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7E1C15" w14:textId="64A0BF32" w:rsidR="006255E7" w:rsidRPr="00DE3FC8" w:rsidRDefault="006255E7" w:rsidP="006255E7">
      <w:pPr>
        <w:pStyle w:val="3GPPHeader"/>
        <w:spacing w:after="60"/>
        <w:rPr>
          <w:sz w:val="32"/>
          <w:szCs w:val="32"/>
          <w:highlight w:val="yellow"/>
          <w:lang w:val="en-US"/>
        </w:rPr>
      </w:pPr>
      <w:r w:rsidRPr="00DE3FC8">
        <w:rPr>
          <w:lang w:val="en-US"/>
        </w:rPr>
        <w:t>3GPP TSG-RAN WG2 #10</w:t>
      </w:r>
      <w:r w:rsidR="00EC0163">
        <w:rPr>
          <w:lang w:val="en-US"/>
        </w:rPr>
        <w:t>7</w:t>
      </w:r>
      <w:r w:rsidRPr="00DE3FC8">
        <w:rPr>
          <w:lang w:val="en-US"/>
        </w:rPr>
        <w:tab/>
      </w:r>
      <w:r w:rsidR="003C71C7" w:rsidRPr="003C71C7">
        <w:rPr>
          <w:sz w:val="32"/>
          <w:szCs w:val="32"/>
          <w:lang w:val="en-US"/>
        </w:rPr>
        <w:t>R2-</w:t>
      </w:r>
      <w:r w:rsidR="000B562A" w:rsidRPr="000B562A">
        <w:rPr>
          <w:sz w:val="32"/>
          <w:szCs w:val="32"/>
          <w:lang w:val="en-US"/>
        </w:rPr>
        <w:t>19</w:t>
      </w:r>
      <w:r w:rsidR="00A110EA">
        <w:rPr>
          <w:sz w:val="32"/>
          <w:szCs w:val="32"/>
          <w:lang w:val="en-US"/>
        </w:rPr>
        <w:t>10418</w:t>
      </w:r>
    </w:p>
    <w:p w14:paraId="2A08324A" w14:textId="7974D164" w:rsidR="006255E7" w:rsidRDefault="00EC0163" w:rsidP="006255E7">
      <w:pPr>
        <w:pStyle w:val="CRCoverPage"/>
        <w:outlineLvl w:val="0"/>
        <w:rPr>
          <w:b/>
          <w:noProof/>
          <w:sz w:val="24"/>
        </w:rPr>
      </w:pPr>
      <w:r>
        <w:rPr>
          <w:b/>
          <w:noProof/>
          <w:sz w:val="24"/>
        </w:rPr>
        <w:t>Prague</w:t>
      </w:r>
      <w:r w:rsidR="001C56A1">
        <w:rPr>
          <w:b/>
          <w:noProof/>
          <w:sz w:val="24"/>
        </w:rPr>
        <w:t xml:space="preserve">, </w:t>
      </w:r>
      <w:r w:rsidRPr="00EC0163">
        <w:rPr>
          <w:b/>
          <w:noProof/>
          <w:sz w:val="24"/>
        </w:rPr>
        <w:t>Czechia</w:t>
      </w:r>
      <w:r w:rsidR="006255E7">
        <w:rPr>
          <w:b/>
          <w:noProof/>
          <w:sz w:val="24"/>
        </w:rPr>
        <w:t xml:space="preserve">, </w:t>
      </w:r>
      <w:r>
        <w:rPr>
          <w:b/>
          <w:noProof/>
          <w:sz w:val="24"/>
        </w:rPr>
        <w:t>26</w:t>
      </w:r>
      <w:r w:rsidR="001C56A1" w:rsidRPr="001C56A1">
        <w:rPr>
          <w:b/>
          <w:noProof/>
          <w:sz w:val="24"/>
          <w:vertAlign w:val="superscript"/>
        </w:rPr>
        <w:t>th</w:t>
      </w:r>
      <w:r w:rsidR="001C56A1">
        <w:rPr>
          <w:b/>
          <w:noProof/>
          <w:sz w:val="24"/>
        </w:rPr>
        <w:t xml:space="preserve"> </w:t>
      </w:r>
      <w:r w:rsidR="00F12B1D">
        <w:rPr>
          <w:b/>
          <w:noProof/>
          <w:sz w:val="24"/>
        </w:rPr>
        <w:t xml:space="preserve">– </w:t>
      </w:r>
      <w:r>
        <w:rPr>
          <w:b/>
          <w:noProof/>
          <w:sz w:val="24"/>
        </w:rPr>
        <w:t>30</w:t>
      </w:r>
      <w:r w:rsidR="00F12B1D" w:rsidRPr="00F12B1D">
        <w:rPr>
          <w:b/>
          <w:noProof/>
          <w:sz w:val="24"/>
          <w:vertAlign w:val="superscript"/>
        </w:rPr>
        <w:t>th</w:t>
      </w:r>
      <w:r w:rsidR="00F12B1D">
        <w:rPr>
          <w:b/>
          <w:noProof/>
          <w:sz w:val="24"/>
        </w:rPr>
        <w:t xml:space="preserve"> </w:t>
      </w:r>
      <w:r>
        <w:rPr>
          <w:b/>
          <w:noProof/>
          <w:sz w:val="24"/>
        </w:rPr>
        <w:t>August</w:t>
      </w:r>
      <w:r w:rsidR="001C56A1">
        <w:rPr>
          <w:b/>
          <w:noProof/>
          <w:sz w:val="24"/>
        </w:rPr>
        <w:t xml:space="preserve"> </w:t>
      </w:r>
      <w:r w:rsidR="00F12B1D">
        <w:rPr>
          <w:b/>
          <w:noProof/>
          <w:sz w:val="24"/>
        </w:rPr>
        <w:t>201</w:t>
      </w:r>
      <w:r w:rsidR="000A2ADA">
        <w:rPr>
          <w:b/>
          <w:noProof/>
          <w:sz w:val="24"/>
        </w:rPr>
        <w:t>9</w:t>
      </w:r>
      <w:r w:rsidR="001C56A1">
        <w:rPr>
          <w:b/>
          <w:noProof/>
          <w:sz w:val="24"/>
        </w:rPr>
        <w:tab/>
      </w:r>
      <w:r w:rsidR="001C56A1">
        <w:rPr>
          <w:b/>
          <w:noProof/>
          <w:sz w:val="24"/>
        </w:rPr>
        <w:tab/>
      </w:r>
      <w:r w:rsidR="001C56A1">
        <w:rPr>
          <w:b/>
          <w:noProof/>
          <w:sz w:val="24"/>
        </w:rPr>
        <w:tab/>
      </w:r>
      <w:r w:rsidR="001C56A1">
        <w:rPr>
          <w:b/>
          <w:noProof/>
          <w:sz w:val="24"/>
        </w:rPr>
        <w:tab/>
      </w:r>
      <w:r w:rsidR="001C56A1">
        <w:rPr>
          <w:b/>
          <w:noProof/>
          <w:sz w:val="24"/>
        </w:rPr>
        <w:tab/>
      </w:r>
    </w:p>
    <w:p w14:paraId="177E0080" w14:textId="77777777" w:rsidR="00E90E49" w:rsidRPr="00CE0424" w:rsidRDefault="00E90E49" w:rsidP="00357380">
      <w:pPr>
        <w:pStyle w:val="3GPPHeader"/>
      </w:pPr>
    </w:p>
    <w:p w14:paraId="57E5EA24" w14:textId="55594887" w:rsidR="00E90E49" w:rsidRPr="003C71C7" w:rsidRDefault="00E90E49" w:rsidP="00311702">
      <w:pPr>
        <w:pStyle w:val="3GPPHeader"/>
        <w:rPr>
          <w:sz w:val="22"/>
          <w:szCs w:val="22"/>
          <w:lang w:val="en-CA"/>
        </w:rPr>
      </w:pPr>
      <w:r w:rsidRPr="003C71C7">
        <w:rPr>
          <w:sz w:val="22"/>
          <w:szCs w:val="22"/>
          <w:lang w:val="en-CA"/>
        </w:rPr>
        <w:t>Agenda Item:</w:t>
      </w:r>
      <w:r w:rsidRPr="003C71C7">
        <w:rPr>
          <w:sz w:val="22"/>
          <w:szCs w:val="22"/>
          <w:lang w:val="en-CA"/>
        </w:rPr>
        <w:tab/>
      </w:r>
      <w:r w:rsidR="00A110EA">
        <w:rPr>
          <w:sz w:val="22"/>
          <w:szCs w:val="22"/>
          <w:lang w:val="en-CA"/>
        </w:rPr>
        <w:t>9.14.2</w:t>
      </w:r>
    </w:p>
    <w:p w14:paraId="2A54576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23F3C0F" w14:textId="77777777" w:rsidR="00937884" w:rsidRDefault="003D3C45" w:rsidP="00D546FF">
      <w:pPr>
        <w:pStyle w:val="3GPPHeader"/>
        <w:rPr>
          <w:sz w:val="22"/>
          <w:szCs w:val="22"/>
        </w:rPr>
      </w:pPr>
      <w:r>
        <w:rPr>
          <w:sz w:val="22"/>
          <w:szCs w:val="22"/>
        </w:rPr>
        <w:t>Title:</w:t>
      </w:r>
      <w:r w:rsidR="00E90E49" w:rsidRPr="00CE0424">
        <w:rPr>
          <w:sz w:val="22"/>
          <w:szCs w:val="22"/>
        </w:rPr>
        <w:tab/>
      </w:r>
      <w:bookmarkStart w:id="0" w:name="_Hlk12958859"/>
      <w:r w:rsidR="00DF3E80">
        <w:rPr>
          <w:sz w:val="22"/>
          <w:szCs w:val="22"/>
        </w:rPr>
        <w:t>Cat M1</w:t>
      </w:r>
      <w:r w:rsidR="00203051">
        <w:rPr>
          <w:sz w:val="22"/>
          <w:szCs w:val="22"/>
        </w:rPr>
        <w:t>/</w:t>
      </w:r>
      <w:r w:rsidR="00DF3E80">
        <w:rPr>
          <w:sz w:val="22"/>
          <w:szCs w:val="22"/>
        </w:rPr>
        <w:t>M2 indication during RRC connection establishment</w:t>
      </w:r>
      <w:bookmarkEnd w:id="0"/>
    </w:p>
    <w:p w14:paraId="06C21B97" w14:textId="2B0DFA12"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7A39BA">
        <w:rPr>
          <w:sz w:val="22"/>
          <w:szCs w:val="22"/>
        </w:rPr>
        <w:t>Discussion, Decision</w:t>
      </w:r>
    </w:p>
    <w:p w14:paraId="749849C0" w14:textId="6BF88876" w:rsidR="00E90E49" w:rsidRPr="00CE0424" w:rsidRDefault="00230D18" w:rsidP="00CE0424">
      <w:pPr>
        <w:pStyle w:val="Heading1"/>
      </w:pPr>
      <w:r>
        <w:t>1</w:t>
      </w:r>
      <w:r>
        <w:tab/>
      </w:r>
      <w:r w:rsidR="00E90E49" w:rsidRPr="00CE0424">
        <w:t>Introduction</w:t>
      </w:r>
    </w:p>
    <w:p w14:paraId="319DFFAB" w14:textId="623C7E84" w:rsidR="00C36B59" w:rsidRDefault="00054C86" w:rsidP="001439ED">
      <w:pPr>
        <w:overflowPunct/>
        <w:autoSpaceDE/>
        <w:autoSpaceDN/>
        <w:adjustRightInd/>
        <w:spacing w:after="0"/>
        <w:jc w:val="both"/>
        <w:textAlignment w:val="auto"/>
        <w:rPr>
          <w:rFonts w:ascii="Arial" w:eastAsia="Calibri" w:hAnsi="Arial" w:cs="Arial"/>
          <w:szCs w:val="22"/>
          <w:lang w:eastAsia="en-US"/>
        </w:rPr>
      </w:pPr>
      <w:r>
        <w:rPr>
          <w:rFonts w:ascii="Arial" w:eastAsia="Calibri" w:hAnsi="Arial" w:cs="Arial"/>
          <w:szCs w:val="22"/>
          <w:lang w:eastAsia="en-US"/>
        </w:rPr>
        <w:t xml:space="preserve">In this contribution we </w:t>
      </w:r>
      <w:r w:rsidR="00B65DB9">
        <w:rPr>
          <w:rFonts w:ascii="Arial" w:eastAsia="Calibri" w:hAnsi="Arial" w:cs="Arial"/>
          <w:szCs w:val="22"/>
          <w:lang w:eastAsia="en-US"/>
        </w:rPr>
        <w:t>propose to</w:t>
      </w:r>
      <w:r>
        <w:rPr>
          <w:rFonts w:ascii="Arial" w:eastAsia="Calibri" w:hAnsi="Arial" w:cs="Arial"/>
          <w:szCs w:val="22"/>
          <w:lang w:eastAsia="en-US"/>
        </w:rPr>
        <w:t xml:space="preserve"> </w:t>
      </w:r>
      <w:r w:rsidR="00937884">
        <w:rPr>
          <w:rFonts w:ascii="Arial" w:eastAsia="Calibri" w:hAnsi="Arial" w:cs="Arial"/>
          <w:szCs w:val="22"/>
          <w:lang w:eastAsia="en-US"/>
        </w:rPr>
        <w:t>provid</w:t>
      </w:r>
      <w:r w:rsidR="00B65DB9">
        <w:rPr>
          <w:rFonts w:ascii="Arial" w:eastAsia="Calibri" w:hAnsi="Arial" w:cs="Arial"/>
          <w:szCs w:val="22"/>
          <w:lang w:eastAsia="en-US"/>
        </w:rPr>
        <w:t>e</w:t>
      </w:r>
      <w:r w:rsidR="00937884">
        <w:rPr>
          <w:rFonts w:ascii="Arial" w:eastAsia="Calibri" w:hAnsi="Arial" w:cs="Arial"/>
          <w:szCs w:val="22"/>
          <w:lang w:eastAsia="en-US"/>
        </w:rPr>
        <w:t xml:space="preserve"> an i</w:t>
      </w:r>
      <w:r>
        <w:rPr>
          <w:rFonts w:ascii="Arial" w:eastAsia="Calibri" w:hAnsi="Arial" w:cs="Arial"/>
          <w:szCs w:val="22"/>
          <w:lang w:eastAsia="en-US"/>
        </w:rPr>
        <w:t>ndicatio</w:t>
      </w:r>
      <w:r w:rsidR="00BF7799">
        <w:rPr>
          <w:rFonts w:ascii="Arial" w:eastAsia="Calibri" w:hAnsi="Arial" w:cs="Arial"/>
          <w:szCs w:val="22"/>
          <w:lang w:eastAsia="en-US"/>
        </w:rPr>
        <w:t xml:space="preserve">n </w:t>
      </w:r>
      <w:r w:rsidR="00332A34">
        <w:rPr>
          <w:rFonts w:ascii="Arial" w:eastAsia="Calibri" w:hAnsi="Arial" w:cs="Arial"/>
          <w:szCs w:val="22"/>
          <w:lang w:eastAsia="en-US"/>
        </w:rPr>
        <w:t xml:space="preserve">on whether the device establishing a connection is a BL UE, i.e. Cat M1/M2, to </w:t>
      </w:r>
      <w:r w:rsidR="00B65DB9">
        <w:rPr>
          <w:rFonts w:ascii="Arial" w:eastAsia="Calibri" w:hAnsi="Arial" w:cs="Arial"/>
          <w:szCs w:val="22"/>
          <w:lang w:eastAsia="en-US"/>
        </w:rPr>
        <w:t>both 5GC and EPC</w:t>
      </w:r>
      <w:r w:rsidR="00BF7799">
        <w:rPr>
          <w:rFonts w:ascii="Arial" w:eastAsia="Calibri" w:hAnsi="Arial" w:cs="Arial"/>
          <w:szCs w:val="22"/>
          <w:lang w:eastAsia="en-US"/>
        </w:rPr>
        <w:t>.</w:t>
      </w:r>
      <w:bookmarkStart w:id="1" w:name="_GoBack"/>
      <w:bookmarkEnd w:id="1"/>
    </w:p>
    <w:p w14:paraId="5418D299" w14:textId="77777777" w:rsidR="00332A34" w:rsidRPr="00C36B59" w:rsidRDefault="00332A34" w:rsidP="001439ED">
      <w:pPr>
        <w:overflowPunct/>
        <w:autoSpaceDE/>
        <w:autoSpaceDN/>
        <w:adjustRightInd/>
        <w:spacing w:after="0"/>
        <w:jc w:val="both"/>
        <w:textAlignment w:val="auto"/>
        <w:rPr>
          <w:rFonts w:ascii="Arial" w:eastAsia="Calibri" w:hAnsi="Arial" w:cs="Arial"/>
          <w:szCs w:val="22"/>
          <w:lang w:eastAsia="en-US"/>
        </w:rPr>
      </w:pPr>
    </w:p>
    <w:p w14:paraId="1C6E6BD6" w14:textId="77777777" w:rsidR="004000E8" w:rsidRPr="00CE0424" w:rsidRDefault="00230D18" w:rsidP="003929F3">
      <w:pPr>
        <w:pStyle w:val="Heading1"/>
        <w:spacing w:after="60"/>
      </w:pPr>
      <w:bookmarkStart w:id="2" w:name="_Ref178064866"/>
      <w:r>
        <w:t>2</w:t>
      </w:r>
      <w:r>
        <w:tab/>
      </w:r>
      <w:r w:rsidR="004000E8" w:rsidRPr="00CE0424">
        <w:t>Discussion</w:t>
      </w:r>
      <w:bookmarkEnd w:id="2"/>
    </w:p>
    <w:p w14:paraId="4A09CABC" w14:textId="79EC0340" w:rsidR="00A02598" w:rsidRDefault="00A02598" w:rsidP="008D2CCF">
      <w:pPr>
        <w:pStyle w:val="Heading2"/>
        <w:spacing w:before="120"/>
        <w:jc w:val="both"/>
      </w:pPr>
      <w:r>
        <w:t>2.</w:t>
      </w:r>
      <w:r w:rsidR="00DB1D97">
        <w:t>1</w:t>
      </w:r>
      <w:r>
        <w:t xml:space="preserve"> </w:t>
      </w:r>
      <w:r w:rsidR="00720828">
        <w:t xml:space="preserve">LTE-M indication </w:t>
      </w:r>
      <w:r w:rsidR="001A652E">
        <w:t>in</w:t>
      </w:r>
      <w:r w:rsidR="00720828">
        <w:t xml:space="preserve"> 5G</w:t>
      </w:r>
      <w:r w:rsidR="001A652E">
        <w:t>S</w:t>
      </w:r>
    </w:p>
    <w:p w14:paraId="770D5ED2" w14:textId="3E85F17E" w:rsidR="0079472F" w:rsidRDefault="002B5558" w:rsidP="008D2CCF">
      <w:pPr>
        <w:jc w:val="both"/>
        <w:rPr>
          <w:rFonts w:ascii="Arial" w:hAnsi="Arial" w:cs="Arial"/>
        </w:rPr>
      </w:pPr>
      <w:r>
        <w:rPr>
          <w:rFonts w:ascii="Arial" w:hAnsi="Arial" w:cs="Arial"/>
        </w:rPr>
        <w:t>In the context of 5G_CIoT,</w:t>
      </w:r>
      <w:r w:rsidRPr="00DB1D97">
        <w:rPr>
          <w:rFonts w:ascii="Arial" w:hAnsi="Arial" w:cs="Arial"/>
        </w:rPr>
        <w:t xml:space="preserve"> </w:t>
      </w:r>
      <w:r w:rsidR="00720828" w:rsidRPr="00DB1D97">
        <w:rPr>
          <w:rFonts w:ascii="Arial" w:hAnsi="Arial" w:cs="Arial"/>
        </w:rPr>
        <w:t xml:space="preserve">SA2 </w:t>
      </w:r>
      <w:r w:rsidR="0079472F" w:rsidRPr="00DB1D97">
        <w:rPr>
          <w:rFonts w:ascii="Arial" w:hAnsi="Arial" w:cs="Arial"/>
        </w:rPr>
        <w:t>a</w:t>
      </w:r>
      <w:r w:rsidR="0079472F">
        <w:rPr>
          <w:rFonts w:ascii="Arial" w:hAnsi="Arial" w:cs="Arial"/>
        </w:rPr>
        <w:t xml:space="preserve">sks </w:t>
      </w:r>
      <w:r>
        <w:rPr>
          <w:rFonts w:ascii="Arial" w:hAnsi="Arial" w:cs="Arial"/>
        </w:rPr>
        <w:t xml:space="preserve">RAN2 and </w:t>
      </w:r>
      <w:r w:rsidR="0079472F" w:rsidRPr="0079472F">
        <w:rPr>
          <w:rFonts w:ascii="Arial" w:hAnsi="Arial" w:cs="Arial"/>
        </w:rPr>
        <w:t>RAN3</w:t>
      </w:r>
      <w:r>
        <w:rPr>
          <w:rFonts w:ascii="Arial" w:hAnsi="Arial" w:cs="Arial"/>
        </w:rPr>
        <w:t xml:space="preserve"> (in </w:t>
      </w:r>
      <w:r w:rsidRPr="00915160">
        <w:rPr>
          <w:rFonts w:ascii="Arial" w:hAnsi="Arial" w:cs="Arial"/>
          <w:color w:val="44546A" w:themeColor="text2"/>
        </w:rPr>
        <w:t xml:space="preserve">LS </w:t>
      </w:r>
      <w:hyperlink r:id="rId8" w:history="1">
        <w:r w:rsidRPr="00B65DB9">
          <w:rPr>
            <w:rStyle w:val="Hyperlink"/>
            <w:rFonts w:ascii="Arial" w:hAnsi="Arial" w:cs="Arial"/>
          </w:rPr>
          <w:t>RP-190826</w:t>
        </w:r>
      </w:hyperlink>
      <w:r>
        <w:rPr>
          <w:rFonts w:ascii="Arial" w:hAnsi="Arial" w:cs="Arial"/>
        </w:rPr>
        <w:t xml:space="preserve"> (</w:t>
      </w:r>
      <w:hyperlink r:id="rId9" w:history="1">
        <w:r w:rsidRPr="00915160">
          <w:rPr>
            <w:rStyle w:val="Hyperlink"/>
            <w:rFonts w:ascii="Arial" w:hAnsi="Arial" w:cs="Arial"/>
          </w:rPr>
          <w:t>S2</w:t>
        </w:r>
        <w:r w:rsidRPr="00915160">
          <w:rPr>
            <w:rStyle w:val="Hyperlink"/>
            <w:rFonts w:ascii="Arial" w:hAnsi="Arial" w:cs="Arial"/>
          </w:rPr>
          <w:noBreakHyphen/>
          <w:t>1906831</w:t>
        </w:r>
      </w:hyperlink>
      <w:r>
        <w:rPr>
          <w:rFonts w:ascii="Arial" w:hAnsi="Arial" w:cs="Arial"/>
        </w:rPr>
        <w:t>)</w:t>
      </w:r>
      <w:r w:rsidR="000477A5">
        <w:rPr>
          <w:rFonts w:ascii="Arial" w:hAnsi="Arial" w:cs="Arial"/>
        </w:rPr>
        <w:t>)</w:t>
      </w:r>
      <w:r>
        <w:rPr>
          <w:rFonts w:ascii="Arial" w:hAnsi="Arial" w:cs="Arial"/>
        </w:rPr>
        <w:t xml:space="preserve"> </w:t>
      </w:r>
      <w:r w:rsidR="0079472F" w:rsidRPr="0079472F">
        <w:rPr>
          <w:rFonts w:ascii="Arial" w:hAnsi="Arial" w:cs="Arial"/>
        </w:rPr>
        <w:t>to investigate solutions that enable LTE-M to be identified from the Initial UE message that is sent to AMF.</w:t>
      </w:r>
      <w:r w:rsidR="00602E87">
        <w:rPr>
          <w:rFonts w:ascii="Arial" w:hAnsi="Arial" w:cs="Arial"/>
        </w:rPr>
        <w:t xml:space="preserve"> Such solution is considered feasible.</w:t>
      </w:r>
    </w:p>
    <w:p w14:paraId="3B5C5FDF" w14:textId="6E216079" w:rsidR="00C16966" w:rsidRDefault="00C16966" w:rsidP="008D2CCF">
      <w:pPr>
        <w:pStyle w:val="Heading2"/>
        <w:spacing w:before="120"/>
        <w:jc w:val="both"/>
      </w:pPr>
      <w:r>
        <w:t>2.</w:t>
      </w:r>
      <w:r w:rsidR="00DB1D97">
        <w:t>2</w:t>
      </w:r>
      <w:r>
        <w:t xml:space="preserve"> Applying the 5GS solution to EPS</w:t>
      </w:r>
    </w:p>
    <w:p w14:paraId="0011865D" w14:textId="456B1EFF" w:rsidR="00C16966" w:rsidRDefault="00826B48" w:rsidP="008D2CCF">
      <w:pPr>
        <w:jc w:val="both"/>
        <w:rPr>
          <w:rFonts w:ascii="Arial" w:hAnsi="Arial" w:cs="Arial"/>
        </w:rPr>
      </w:pPr>
      <w:r>
        <w:rPr>
          <w:rFonts w:ascii="Arial" w:hAnsi="Arial" w:cs="Arial"/>
        </w:rPr>
        <w:t xml:space="preserve">In 5GC </w:t>
      </w:r>
      <w:r w:rsidR="00DB1D97">
        <w:rPr>
          <w:rFonts w:ascii="Arial" w:hAnsi="Arial" w:cs="Arial"/>
        </w:rPr>
        <w:t>d</w:t>
      </w:r>
      <w:r>
        <w:rPr>
          <w:rFonts w:ascii="Arial" w:hAnsi="Arial" w:cs="Arial"/>
        </w:rPr>
        <w:t>eployment</w:t>
      </w:r>
      <w:r w:rsidR="00DB1D97">
        <w:rPr>
          <w:rFonts w:ascii="Arial" w:hAnsi="Arial" w:cs="Arial"/>
        </w:rPr>
        <w:t>s</w:t>
      </w:r>
      <w:r>
        <w:rPr>
          <w:rFonts w:ascii="Arial" w:hAnsi="Arial" w:cs="Arial"/>
        </w:rPr>
        <w:t xml:space="preserve"> Option-5 and Option-7, LTE-M indication is sent over RRC from the UE to EUTRA.</w:t>
      </w:r>
      <w:r w:rsidR="000948FF">
        <w:rPr>
          <w:rFonts w:ascii="Arial" w:hAnsi="Arial" w:cs="Arial"/>
        </w:rPr>
        <w:t xml:space="preserve"> </w:t>
      </w:r>
      <w:r w:rsidRPr="00DB1D97">
        <w:rPr>
          <w:rFonts w:ascii="Arial" w:hAnsi="Arial" w:cs="Arial"/>
        </w:rPr>
        <w:t>In our view, it’s beneficial to have the same solution when EUTRA is connected to EPC.</w:t>
      </w:r>
    </w:p>
    <w:p w14:paraId="5DA201B9" w14:textId="4F5EC4E2" w:rsidR="007B2FE9" w:rsidRDefault="007B2FE9" w:rsidP="007B2FE9">
      <w:pPr>
        <w:pStyle w:val="Heading2"/>
        <w:spacing w:before="120"/>
      </w:pPr>
      <w:r>
        <w:t>2.</w:t>
      </w:r>
      <w:r w:rsidR="00DB1D97">
        <w:t>3</w:t>
      </w:r>
      <w:r>
        <w:t xml:space="preserve"> </w:t>
      </w:r>
      <w:r w:rsidR="00B2775A">
        <w:t>How to provide the LTE-M indication</w:t>
      </w:r>
      <w:r w:rsidR="00BB0DD2">
        <w:t xml:space="preserve"> earlier</w:t>
      </w:r>
      <w:r w:rsidR="00B65DB9">
        <w:t xml:space="preserve"> in EPC</w:t>
      </w:r>
      <w:r>
        <w:rPr>
          <w:lang w:val="en-US"/>
        </w:rPr>
        <w:t>?</w:t>
      </w:r>
    </w:p>
    <w:p w14:paraId="4756404C" w14:textId="77777777" w:rsidR="00E60878" w:rsidRDefault="00681731" w:rsidP="00681731">
      <w:pPr>
        <w:pStyle w:val="BodyText"/>
        <w:rPr>
          <w:lang w:val="en-US"/>
        </w:rPr>
      </w:pPr>
      <w:bookmarkStart w:id="3" w:name="_Hlk4606750"/>
      <w:r w:rsidRPr="00681731">
        <w:rPr>
          <w:lang w:val="en-US"/>
        </w:rPr>
        <w:t xml:space="preserve">If the UE is a BL UE or a UE in enhanced coverage, </w:t>
      </w:r>
      <w:r w:rsidR="007E7273">
        <w:rPr>
          <w:lang w:val="en-US"/>
        </w:rPr>
        <w:t xml:space="preserve">eNB </w:t>
      </w:r>
      <w:r w:rsidR="00B2775A">
        <w:rPr>
          <w:lang w:val="en-US"/>
        </w:rPr>
        <w:t xml:space="preserve">will become </w:t>
      </w:r>
      <w:r w:rsidRPr="00681731">
        <w:rPr>
          <w:lang w:val="en-US"/>
        </w:rPr>
        <w:t>aware during random access procedure</w:t>
      </w:r>
      <w:r w:rsidR="00B2775A">
        <w:rPr>
          <w:lang w:val="en-US"/>
        </w:rPr>
        <w:t xml:space="preserve"> based on the </w:t>
      </w:r>
      <w:r w:rsidR="003759A7">
        <w:rPr>
          <w:lang w:val="en-US"/>
        </w:rPr>
        <w:t>(P)</w:t>
      </w:r>
      <w:r w:rsidR="00B2775A">
        <w:rPr>
          <w:lang w:val="en-US"/>
        </w:rPr>
        <w:t xml:space="preserve">RACH resources used. </w:t>
      </w:r>
      <w:bookmarkEnd w:id="3"/>
      <w:r w:rsidR="007E7273">
        <w:rPr>
          <w:lang w:val="en-US"/>
        </w:rPr>
        <w:t>This may be indicated to t</w:t>
      </w:r>
      <w:r w:rsidR="007E7273">
        <w:t>he MME</w:t>
      </w:r>
      <w:r w:rsidR="00E60878">
        <w:t xml:space="preserve">, however </w:t>
      </w:r>
      <w:r w:rsidR="007E7273">
        <w:t xml:space="preserve">it would not be possible for the CN to determine whether </w:t>
      </w:r>
      <w:r w:rsidR="00E60878">
        <w:t xml:space="preserve">the device </w:t>
      </w:r>
      <w:r w:rsidR="007E7273">
        <w:t>is a BL UE or UE in CE, until after UE Capability Info Indication is sent from the eNB to the MME</w:t>
      </w:r>
      <w:r w:rsidR="00E60878">
        <w:t xml:space="preserve"> during the initial attach procedure</w:t>
      </w:r>
      <w:r w:rsidR="007E7273">
        <w:t>.</w:t>
      </w:r>
    </w:p>
    <w:p w14:paraId="04B69D9D" w14:textId="74816AE1" w:rsidR="00681731" w:rsidRPr="00681731" w:rsidRDefault="00D07E09" w:rsidP="00681731">
      <w:pPr>
        <w:pStyle w:val="BodyText"/>
        <w:rPr>
          <w:lang w:val="en-US"/>
        </w:rPr>
      </w:pPr>
      <w:r>
        <w:rPr>
          <w:lang w:val="en-US"/>
        </w:rPr>
        <w:t>If the operator policy requires that a Cat M1/M2 UE is to be treated as a non-BL UE with respect to charging, MME can use this indication.</w:t>
      </w:r>
      <w:r w:rsidR="00E60878">
        <w:rPr>
          <w:lang w:val="en-US"/>
        </w:rPr>
        <w:t xml:space="preserve"> </w:t>
      </w:r>
      <w:r>
        <w:rPr>
          <w:lang w:val="en-US"/>
        </w:rPr>
        <w:t>However, if the requirement is to differentiate such UEs, capability information</w:t>
      </w:r>
      <w:r w:rsidR="00E60878">
        <w:rPr>
          <w:lang w:val="en-US"/>
        </w:rPr>
        <w:t xml:space="preserve">, i.e., UE category, </w:t>
      </w:r>
      <w:r>
        <w:rPr>
          <w:lang w:val="en-US"/>
        </w:rPr>
        <w:t xml:space="preserve">is needed </w:t>
      </w:r>
      <w:r w:rsidR="00E60878">
        <w:rPr>
          <w:lang w:val="en-US"/>
        </w:rPr>
        <w:t>earlier.</w:t>
      </w:r>
    </w:p>
    <w:p w14:paraId="72D172B0" w14:textId="413AFB59" w:rsidR="00681731" w:rsidRPr="00681731" w:rsidRDefault="00F670EA" w:rsidP="00681731">
      <w:pPr>
        <w:pStyle w:val="BodyText"/>
        <w:rPr>
          <w:lang w:val="en-US"/>
        </w:rPr>
      </w:pPr>
      <w:r>
        <w:rPr>
          <w:lang w:val="en-US"/>
        </w:rPr>
        <w:t xml:space="preserve">This can be addressed with introducing an indication </w:t>
      </w:r>
      <w:proofErr w:type="gramStart"/>
      <w:r>
        <w:rPr>
          <w:lang w:val="en-US"/>
        </w:rPr>
        <w:t xml:space="preserve">similar </w:t>
      </w:r>
      <w:r w:rsidR="00681731" w:rsidRPr="00681731">
        <w:rPr>
          <w:lang w:val="en-US"/>
        </w:rPr>
        <w:t>to</w:t>
      </w:r>
      <w:proofErr w:type="gramEnd"/>
      <w:r w:rsidR="00681731" w:rsidRPr="00681731">
        <w:rPr>
          <w:lang w:val="en-US"/>
        </w:rPr>
        <w:t xml:space="preserve"> the </w:t>
      </w:r>
      <w:r>
        <w:rPr>
          <w:lang w:val="en-US"/>
        </w:rPr>
        <w:t xml:space="preserve">one </w:t>
      </w:r>
      <w:r w:rsidR="00681731" w:rsidRPr="00681731">
        <w:rPr>
          <w:lang w:val="en-US"/>
        </w:rPr>
        <w:t>for CE Mode B support</w:t>
      </w:r>
      <w:r w:rsidR="00FB19C1">
        <w:rPr>
          <w:lang w:val="en-US"/>
        </w:rPr>
        <w:t xml:space="preserve"> (see the highlighted text below)</w:t>
      </w:r>
      <w:r w:rsidR="00681731" w:rsidRPr="00681731">
        <w:rPr>
          <w:lang w:val="en-US"/>
        </w:rPr>
        <w:t xml:space="preserve"> provided in </w:t>
      </w:r>
      <w:r w:rsidR="00681731" w:rsidRPr="00F670EA">
        <w:rPr>
          <w:i/>
          <w:lang w:val="en-US"/>
        </w:rPr>
        <w:t>RRCConnectionSetupComplete</w:t>
      </w:r>
      <w:r w:rsidR="00681731" w:rsidRPr="00681731">
        <w:rPr>
          <w:lang w:val="en-US"/>
        </w:rPr>
        <w:t xml:space="preserve"> message</w:t>
      </w:r>
      <w:r>
        <w:rPr>
          <w:lang w:val="en-US"/>
        </w:rPr>
        <w:t>. A</w:t>
      </w:r>
      <w:r w:rsidR="00681731" w:rsidRPr="00681731">
        <w:rPr>
          <w:lang w:val="en-US"/>
        </w:rPr>
        <w:t xml:space="preserve"> new indication </w:t>
      </w:r>
      <w:r>
        <w:rPr>
          <w:lang w:val="en-US"/>
        </w:rPr>
        <w:t xml:space="preserve">can be </w:t>
      </w:r>
      <w:r w:rsidR="00681731" w:rsidRPr="00681731">
        <w:rPr>
          <w:lang w:val="en-US"/>
        </w:rPr>
        <w:t xml:space="preserve">introduced to inform the eNB whether the UE is a CatM1/M2 device or a “normal” category UE in CE. The eNB can </w:t>
      </w:r>
      <w:r>
        <w:rPr>
          <w:lang w:val="en-US"/>
        </w:rPr>
        <w:t>then send an i</w:t>
      </w:r>
      <w:r w:rsidR="00681731" w:rsidRPr="00681731">
        <w:rPr>
          <w:lang w:val="en-US"/>
        </w:rPr>
        <w:t xml:space="preserve">ndication </w:t>
      </w:r>
      <w:r>
        <w:rPr>
          <w:lang w:val="en-US"/>
        </w:rPr>
        <w:t xml:space="preserve">to the MME </w:t>
      </w:r>
      <w:r w:rsidR="00681731" w:rsidRPr="00681731">
        <w:rPr>
          <w:lang w:val="en-US"/>
        </w:rPr>
        <w:t xml:space="preserve">in </w:t>
      </w:r>
      <w:r>
        <w:rPr>
          <w:lang w:val="en-US"/>
        </w:rPr>
        <w:t xml:space="preserve">the </w:t>
      </w:r>
      <w:r w:rsidR="00681731" w:rsidRPr="00681731">
        <w:rPr>
          <w:lang w:val="en-US"/>
        </w:rPr>
        <w:t>Initial UE Message.</w:t>
      </w:r>
      <w:r w:rsidR="00D8460E">
        <w:rPr>
          <w:lang w:val="en-US"/>
        </w:rPr>
        <w:t xml:space="preserve"> Please see below for details.</w:t>
      </w:r>
    </w:p>
    <w:p w14:paraId="68A3EE2F" w14:textId="2E924AE5" w:rsidR="00681731" w:rsidRDefault="00D97D4F" w:rsidP="00681731">
      <w:pPr>
        <w:overflowPunct/>
        <w:autoSpaceDE/>
        <w:autoSpaceDN/>
        <w:adjustRightInd/>
        <w:spacing w:after="0" w:line="240" w:lineRule="atLeast"/>
        <w:textAlignment w:val="auto"/>
        <w:rPr>
          <w:rFonts w:ascii="Arial" w:hAnsi="Arial" w:cs="Arial"/>
          <w:color w:val="000000"/>
          <w:lang w:val="en-US" w:eastAsia="zh-CN"/>
        </w:rPr>
      </w:pPr>
      <w:r w:rsidRPr="00D97D4F">
        <w:rPr>
          <w:rFonts w:ascii="Arial" w:hAnsi="Arial" w:cs="Arial"/>
          <w:color w:val="000000"/>
          <w:lang w:val="en-US" w:eastAsia="zh-CN"/>
        </w:rPr>
        <w:t>From TS 36.331</w:t>
      </w:r>
      <w:r w:rsidR="00302610">
        <w:rPr>
          <w:rFonts w:ascii="Arial" w:hAnsi="Arial" w:cs="Arial"/>
          <w:color w:val="000000"/>
          <w:lang w:val="en-US" w:eastAsia="zh-CN"/>
        </w:rPr>
        <w:t xml:space="preserve"> [1]</w:t>
      </w:r>
      <w:r>
        <w:rPr>
          <w:rFonts w:ascii="Arial" w:hAnsi="Arial" w:cs="Arial"/>
          <w:color w:val="000000"/>
          <w:lang w:val="en-US" w:eastAsia="zh-CN"/>
        </w:rPr>
        <w:t>;</w:t>
      </w:r>
    </w:p>
    <w:p w14:paraId="322DD10C" w14:textId="77777777" w:rsidR="00D97D4F" w:rsidRPr="00D97D4F" w:rsidRDefault="00D97D4F" w:rsidP="00681731">
      <w:pPr>
        <w:overflowPunct/>
        <w:autoSpaceDE/>
        <w:autoSpaceDN/>
        <w:adjustRightInd/>
        <w:spacing w:after="0" w:line="240" w:lineRule="atLeast"/>
        <w:textAlignment w:val="auto"/>
        <w:rPr>
          <w:rFonts w:ascii="Arial" w:hAnsi="Arial" w:cs="Arial"/>
          <w:color w:val="000000"/>
          <w:lang w:val="en-US" w:eastAsia="zh-CN"/>
        </w:rPr>
      </w:pPr>
    </w:p>
    <w:p w14:paraId="73F566D3" w14:textId="77777777" w:rsidR="00681731" w:rsidRPr="00681731" w:rsidRDefault="00681731" w:rsidP="00681731">
      <w:pPr>
        <w:keepNext/>
        <w:keepLines/>
        <w:overflowPunct/>
        <w:autoSpaceDE/>
        <w:autoSpaceDN/>
        <w:adjustRightInd/>
        <w:spacing w:before="120" w:after="160" w:line="256" w:lineRule="auto"/>
        <w:ind w:left="1418" w:hanging="1418"/>
        <w:textAlignment w:val="auto"/>
        <w:outlineLvl w:val="3"/>
        <w:rPr>
          <w:rFonts w:ascii="Arial" w:hAnsi="Arial"/>
          <w:sz w:val="24"/>
          <w:szCs w:val="22"/>
          <w:lang w:eastAsia="x-none"/>
        </w:rPr>
      </w:pPr>
      <w:bookmarkStart w:id="4" w:name="_Toc535571574"/>
      <w:r w:rsidRPr="00681731">
        <w:rPr>
          <w:rFonts w:ascii="Arial" w:hAnsi="Arial"/>
          <w:sz w:val="24"/>
          <w:szCs w:val="22"/>
          <w:lang w:eastAsia="x-none"/>
        </w:rPr>
        <w:t>–</w:t>
      </w:r>
      <w:r w:rsidRPr="00681731">
        <w:rPr>
          <w:rFonts w:ascii="Arial" w:hAnsi="Arial"/>
          <w:sz w:val="24"/>
          <w:szCs w:val="22"/>
          <w:lang w:eastAsia="x-none"/>
        </w:rPr>
        <w:tab/>
      </w:r>
      <w:r w:rsidRPr="00681731">
        <w:rPr>
          <w:rFonts w:ascii="Arial" w:hAnsi="Arial"/>
          <w:i/>
          <w:noProof/>
          <w:sz w:val="24"/>
          <w:szCs w:val="22"/>
          <w:lang w:eastAsia="x-none"/>
        </w:rPr>
        <w:t>RRCConnectionSetupComplete</w:t>
      </w:r>
      <w:bookmarkEnd w:id="4"/>
    </w:p>
    <w:p w14:paraId="2876A01E" w14:textId="77777777" w:rsidR="00681731" w:rsidRPr="00681731" w:rsidRDefault="00681731" w:rsidP="00681731">
      <w:pPr>
        <w:overflowPunct/>
        <w:autoSpaceDE/>
        <w:autoSpaceDN/>
        <w:adjustRightInd/>
        <w:spacing w:after="160" w:line="256" w:lineRule="auto"/>
        <w:textAlignment w:val="auto"/>
        <w:rPr>
          <w:rFonts w:ascii="Calibri" w:hAnsi="Calibri"/>
          <w:sz w:val="22"/>
          <w:szCs w:val="22"/>
        </w:rPr>
      </w:pPr>
      <w:r w:rsidRPr="00681731">
        <w:rPr>
          <w:rFonts w:ascii="Calibri" w:hAnsi="Calibri"/>
          <w:sz w:val="22"/>
          <w:szCs w:val="22"/>
        </w:rPr>
        <w:t xml:space="preserve">The </w:t>
      </w:r>
      <w:r w:rsidRPr="00681731">
        <w:rPr>
          <w:rFonts w:ascii="Calibri" w:hAnsi="Calibri"/>
          <w:i/>
          <w:noProof/>
          <w:sz w:val="22"/>
          <w:szCs w:val="22"/>
        </w:rPr>
        <w:t>RRCConnectionSetupComplete</w:t>
      </w:r>
      <w:r w:rsidRPr="00681731">
        <w:rPr>
          <w:rFonts w:ascii="Calibri" w:hAnsi="Calibri"/>
          <w:sz w:val="22"/>
          <w:szCs w:val="22"/>
        </w:rPr>
        <w:t xml:space="preserve"> message is used to confirm the successful completion of an RRC connection establishment.</w:t>
      </w:r>
    </w:p>
    <w:p w14:paraId="69E9754A" w14:textId="77777777" w:rsidR="00681731" w:rsidRPr="00681731" w:rsidRDefault="00681731" w:rsidP="00681731">
      <w:pPr>
        <w:keepNext/>
        <w:keepLines/>
        <w:overflowPunct/>
        <w:autoSpaceDE/>
        <w:autoSpaceDN/>
        <w:adjustRightInd/>
        <w:spacing w:after="160" w:line="256" w:lineRule="auto"/>
        <w:ind w:left="568" w:hanging="284"/>
        <w:textAlignment w:val="auto"/>
        <w:rPr>
          <w:rFonts w:ascii="Calibri" w:hAnsi="Calibri"/>
          <w:sz w:val="22"/>
          <w:szCs w:val="22"/>
          <w:lang w:eastAsia="x-none"/>
        </w:rPr>
      </w:pPr>
      <w:r w:rsidRPr="00681731">
        <w:rPr>
          <w:rFonts w:ascii="Calibri" w:hAnsi="Calibri"/>
          <w:sz w:val="22"/>
          <w:szCs w:val="22"/>
          <w:lang w:eastAsia="x-none"/>
        </w:rPr>
        <w:lastRenderedPageBreak/>
        <w:t>Signalling radio bearer: SRB1</w:t>
      </w:r>
    </w:p>
    <w:p w14:paraId="3C458248" w14:textId="77777777" w:rsidR="00681731" w:rsidRPr="00681731" w:rsidRDefault="00681731" w:rsidP="00681731">
      <w:pPr>
        <w:keepNext/>
        <w:keepLines/>
        <w:overflowPunct/>
        <w:autoSpaceDE/>
        <w:autoSpaceDN/>
        <w:adjustRightInd/>
        <w:spacing w:after="160" w:line="256" w:lineRule="auto"/>
        <w:ind w:left="568" w:hanging="284"/>
        <w:textAlignment w:val="auto"/>
        <w:rPr>
          <w:rFonts w:ascii="Calibri" w:hAnsi="Calibri"/>
          <w:sz w:val="22"/>
          <w:szCs w:val="22"/>
          <w:lang w:eastAsia="x-none"/>
        </w:rPr>
      </w:pPr>
      <w:r w:rsidRPr="00681731">
        <w:rPr>
          <w:rFonts w:ascii="Calibri" w:hAnsi="Calibri"/>
          <w:sz w:val="22"/>
          <w:szCs w:val="22"/>
          <w:lang w:eastAsia="x-none"/>
        </w:rPr>
        <w:t>RLC-SAP: AM</w:t>
      </w:r>
    </w:p>
    <w:p w14:paraId="51A3DB4C" w14:textId="77777777" w:rsidR="00681731" w:rsidRPr="00681731" w:rsidRDefault="00681731" w:rsidP="00681731">
      <w:pPr>
        <w:keepNext/>
        <w:keepLines/>
        <w:overflowPunct/>
        <w:autoSpaceDE/>
        <w:autoSpaceDN/>
        <w:adjustRightInd/>
        <w:spacing w:after="160" w:line="256" w:lineRule="auto"/>
        <w:ind w:left="568" w:hanging="284"/>
        <w:textAlignment w:val="auto"/>
        <w:rPr>
          <w:rFonts w:ascii="Calibri" w:hAnsi="Calibri"/>
          <w:sz w:val="22"/>
          <w:szCs w:val="22"/>
          <w:lang w:eastAsia="x-none"/>
        </w:rPr>
      </w:pPr>
      <w:r w:rsidRPr="00681731">
        <w:rPr>
          <w:rFonts w:ascii="Calibri" w:hAnsi="Calibri"/>
          <w:sz w:val="22"/>
          <w:szCs w:val="22"/>
          <w:lang w:eastAsia="x-none"/>
        </w:rPr>
        <w:t>Logical channel: DCCH</w:t>
      </w:r>
    </w:p>
    <w:p w14:paraId="1620D5F8" w14:textId="77777777" w:rsidR="00681731" w:rsidRPr="00681731" w:rsidRDefault="00681731" w:rsidP="00681731">
      <w:pPr>
        <w:keepNext/>
        <w:keepLines/>
        <w:overflowPunct/>
        <w:autoSpaceDE/>
        <w:autoSpaceDN/>
        <w:adjustRightInd/>
        <w:spacing w:after="160" w:line="256" w:lineRule="auto"/>
        <w:ind w:left="568" w:hanging="284"/>
        <w:textAlignment w:val="auto"/>
        <w:rPr>
          <w:rFonts w:ascii="Calibri" w:hAnsi="Calibri"/>
          <w:sz w:val="22"/>
          <w:szCs w:val="22"/>
          <w:lang w:eastAsia="x-none"/>
        </w:rPr>
      </w:pPr>
      <w:r w:rsidRPr="00681731">
        <w:rPr>
          <w:rFonts w:ascii="Calibri" w:hAnsi="Calibri"/>
          <w:sz w:val="22"/>
          <w:szCs w:val="22"/>
          <w:lang w:eastAsia="x-none"/>
        </w:rPr>
        <w:t>Direction: UE to E</w:t>
      </w:r>
      <w:r w:rsidRPr="00681731">
        <w:rPr>
          <w:rFonts w:ascii="Calibri" w:hAnsi="Calibri"/>
          <w:sz w:val="22"/>
          <w:szCs w:val="22"/>
          <w:lang w:eastAsia="x-none"/>
        </w:rPr>
        <w:noBreakHyphen/>
        <w:t>UTRAN</w:t>
      </w:r>
    </w:p>
    <w:p w14:paraId="04BD3907" w14:textId="77777777" w:rsidR="00681731" w:rsidRPr="00681731" w:rsidRDefault="00681731" w:rsidP="00681731">
      <w:pPr>
        <w:keepNext/>
        <w:keepLines/>
        <w:overflowPunct/>
        <w:autoSpaceDE/>
        <w:autoSpaceDN/>
        <w:adjustRightInd/>
        <w:spacing w:before="60" w:after="160" w:line="256" w:lineRule="auto"/>
        <w:jc w:val="center"/>
        <w:textAlignment w:val="auto"/>
        <w:rPr>
          <w:rFonts w:ascii="Arial" w:hAnsi="Arial"/>
          <w:b/>
          <w:bCs/>
          <w:i/>
          <w:iCs/>
          <w:sz w:val="22"/>
          <w:szCs w:val="22"/>
          <w:lang w:eastAsia="x-none"/>
        </w:rPr>
      </w:pPr>
      <w:r w:rsidRPr="00681731">
        <w:rPr>
          <w:rFonts w:ascii="Arial" w:hAnsi="Arial"/>
          <w:b/>
          <w:bCs/>
          <w:i/>
          <w:iCs/>
          <w:noProof/>
          <w:sz w:val="22"/>
          <w:szCs w:val="22"/>
          <w:lang w:eastAsia="x-none"/>
        </w:rPr>
        <w:t>RRCConnectionSetupComplete message</w:t>
      </w:r>
    </w:p>
    <w:p w14:paraId="6A418247"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rPr>
      </w:pPr>
      <w:r w:rsidRPr="00681731">
        <w:rPr>
          <w:rFonts w:ascii="Courier New" w:hAnsi="Courier New"/>
          <w:noProof/>
          <w:sz w:val="16"/>
          <w:szCs w:val="22"/>
        </w:rPr>
        <w:t>-- ASN1START</w:t>
      </w:r>
    </w:p>
    <w:p w14:paraId="6E2FDB98"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rPr>
      </w:pPr>
    </w:p>
    <w:p w14:paraId="3D085573"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rPr>
      </w:pPr>
      <w:r w:rsidRPr="00681731">
        <w:rPr>
          <w:rFonts w:ascii="Courier New" w:hAnsi="Courier New"/>
          <w:noProof/>
          <w:sz w:val="16"/>
          <w:szCs w:val="22"/>
        </w:rPr>
        <w:t>RRCConnectionSetupComplete ::=</w:t>
      </w:r>
      <w:r w:rsidRPr="00681731">
        <w:rPr>
          <w:rFonts w:ascii="Courier New" w:hAnsi="Courier New"/>
          <w:noProof/>
          <w:sz w:val="16"/>
          <w:szCs w:val="22"/>
        </w:rPr>
        <w:tab/>
      </w:r>
      <w:r w:rsidRPr="00681731">
        <w:rPr>
          <w:rFonts w:ascii="Courier New" w:hAnsi="Courier New"/>
          <w:noProof/>
          <w:sz w:val="16"/>
          <w:szCs w:val="22"/>
        </w:rPr>
        <w:tab/>
        <w:t>SEQUENCE {</w:t>
      </w:r>
    </w:p>
    <w:p w14:paraId="03C2E0BE"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rPr>
      </w:pPr>
      <w:r w:rsidRPr="00681731">
        <w:rPr>
          <w:rFonts w:ascii="Courier New" w:hAnsi="Courier New"/>
          <w:noProof/>
          <w:sz w:val="16"/>
          <w:szCs w:val="22"/>
        </w:rPr>
        <w:tab/>
        <w:t>rrc-TransactionIdentifier</w:t>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t>RRC-TransactionIdentifier,</w:t>
      </w:r>
    </w:p>
    <w:p w14:paraId="663482D5"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rPr>
      </w:pPr>
      <w:r w:rsidRPr="00681731">
        <w:rPr>
          <w:rFonts w:ascii="Courier New" w:hAnsi="Courier New"/>
          <w:noProof/>
          <w:sz w:val="16"/>
          <w:szCs w:val="22"/>
        </w:rPr>
        <w:tab/>
        <w:t>criticalExtensions</w:t>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t>CHOICE {</w:t>
      </w:r>
    </w:p>
    <w:p w14:paraId="078C0CDC"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rPr>
      </w:pPr>
      <w:r w:rsidRPr="00681731">
        <w:rPr>
          <w:rFonts w:ascii="Courier New" w:hAnsi="Courier New"/>
          <w:noProof/>
          <w:sz w:val="16"/>
          <w:szCs w:val="22"/>
        </w:rPr>
        <w:tab/>
      </w:r>
      <w:r w:rsidRPr="00681731">
        <w:rPr>
          <w:rFonts w:ascii="Courier New" w:hAnsi="Courier New"/>
          <w:noProof/>
          <w:sz w:val="16"/>
          <w:szCs w:val="22"/>
        </w:rPr>
        <w:tab/>
        <w:t>c1</w:t>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t>CHOICE{</w:t>
      </w:r>
    </w:p>
    <w:p w14:paraId="22D6017B"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rPr>
      </w:pP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t>rrcConnectionSetupComplete-r8</w:t>
      </w:r>
      <w:r w:rsidRPr="00681731">
        <w:rPr>
          <w:rFonts w:ascii="Courier New" w:hAnsi="Courier New"/>
          <w:noProof/>
          <w:sz w:val="16"/>
          <w:szCs w:val="22"/>
        </w:rPr>
        <w:tab/>
      </w:r>
      <w:r w:rsidRPr="00681731">
        <w:rPr>
          <w:rFonts w:ascii="Courier New" w:hAnsi="Courier New"/>
          <w:noProof/>
          <w:sz w:val="16"/>
          <w:szCs w:val="22"/>
        </w:rPr>
        <w:tab/>
        <w:t>RRCConnectionSetupComplete-r8-IEs,</w:t>
      </w:r>
    </w:p>
    <w:p w14:paraId="07038FF2"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lang w:val="sv-SE"/>
        </w:rPr>
      </w:pP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lang w:val="sv-SE"/>
        </w:rPr>
        <w:t>spare3 NULL, spare2 NULL, spare1 NULL</w:t>
      </w:r>
    </w:p>
    <w:p w14:paraId="2EB5FC99"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rPr>
      </w:pPr>
      <w:r w:rsidRPr="00681731">
        <w:rPr>
          <w:rFonts w:ascii="Courier New" w:hAnsi="Courier New"/>
          <w:noProof/>
          <w:sz w:val="16"/>
          <w:szCs w:val="22"/>
          <w:lang w:val="sv-SE"/>
        </w:rPr>
        <w:tab/>
      </w:r>
      <w:r w:rsidRPr="00681731">
        <w:rPr>
          <w:rFonts w:ascii="Courier New" w:hAnsi="Courier New"/>
          <w:noProof/>
          <w:sz w:val="16"/>
          <w:szCs w:val="22"/>
          <w:lang w:val="sv-SE"/>
        </w:rPr>
        <w:tab/>
      </w:r>
      <w:r w:rsidRPr="00681731">
        <w:rPr>
          <w:rFonts w:ascii="Courier New" w:hAnsi="Courier New"/>
          <w:noProof/>
          <w:sz w:val="16"/>
          <w:szCs w:val="22"/>
        </w:rPr>
        <w:t>},</w:t>
      </w:r>
    </w:p>
    <w:p w14:paraId="16A85094"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rPr>
      </w:pPr>
      <w:r w:rsidRPr="00681731">
        <w:rPr>
          <w:rFonts w:ascii="Courier New" w:hAnsi="Courier New"/>
          <w:noProof/>
          <w:sz w:val="16"/>
          <w:szCs w:val="22"/>
        </w:rPr>
        <w:tab/>
      </w:r>
      <w:r w:rsidRPr="00681731">
        <w:rPr>
          <w:rFonts w:ascii="Courier New" w:hAnsi="Courier New"/>
          <w:noProof/>
          <w:sz w:val="16"/>
          <w:szCs w:val="22"/>
        </w:rPr>
        <w:tab/>
        <w:t>criticalExtensionsFuture</w:t>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t>SEQUENCE {}</w:t>
      </w:r>
    </w:p>
    <w:p w14:paraId="5227ECD2"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rPr>
      </w:pPr>
      <w:r w:rsidRPr="00681731">
        <w:rPr>
          <w:rFonts w:ascii="Courier New" w:hAnsi="Courier New"/>
          <w:noProof/>
          <w:sz w:val="16"/>
          <w:szCs w:val="22"/>
        </w:rPr>
        <w:tab/>
        <w:t>}</w:t>
      </w:r>
    </w:p>
    <w:p w14:paraId="60B510D3"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rPr>
      </w:pPr>
      <w:r w:rsidRPr="00681731">
        <w:rPr>
          <w:rFonts w:ascii="Courier New" w:hAnsi="Courier New"/>
          <w:noProof/>
          <w:sz w:val="16"/>
          <w:szCs w:val="22"/>
        </w:rPr>
        <w:t>}</w:t>
      </w:r>
    </w:p>
    <w:p w14:paraId="1D535502"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rPr>
      </w:pPr>
    </w:p>
    <w:p w14:paraId="20F0E5DA"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rPr>
      </w:pPr>
      <w:r w:rsidRPr="00681731">
        <w:rPr>
          <w:rFonts w:ascii="Courier New" w:hAnsi="Courier New"/>
          <w:noProof/>
          <w:sz w:val="16"/>
          <w:szCs w:val="22"/>
        </w:rPr>
        <w:t>RRCConnectionSetupComplete-r8-IEs ::= SEQUENCE {</w:t>
      </w:r>
    </w:p>
    <w:p w14:paraId="54AE918B"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rPr>
      </w:pPr>
      <w:r w:rsidRPr="00681731">
        <w:rPr>
          <w:rFonts w:ascii="Courier New" w:hAnsi="Courier New"/>
          <w:noProof/>
          <w:sz w:val="16"/>
          <w:szCs w:val="22"/>
        </w:rPr>
        <w:tab/>
        <w:t>selectedPLMN-Identity</w:t>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t>INTEGER (1..maxPLMN-r11),</w:t>
      </w:r>
    </w:p>
    <w:p w14:paraId="481267EC"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rPr>
      </w:pPr>
      <w:r w:rsidRPr="00681731">
        <w:rPr>
          <w:rFonts w:ascii="Courier New" w:hAnsi="Courier New"/>
          <w:noProof/>
          <w:sz w:val="16"/>
          <w:szCs w:val="22"/>
        </w:rPr>
        <w:tab/>
        <w:t>registeredMME</w:t>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t>RegisteredMME</w:t>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t>OPTIONAL,</w:t>
      </w:r>
    </w:p>
    <w:p w14:paraId="0529AE31"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rPr>
      </w:pPr>
      <w:r w:rsidRPr="00681731">
        <w:rPr>
          <w:rFonts w:ascii="Courier New" w:hAnsi="Courier New"/>
          <w:noProof/>
          <w:sz w:val="16"/>
          <w:szCs w:val="22"/>
        </w:rPr>
        <w:tab/>
        <w:t>dedicatedInfoNAS</w:t>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t>DedicatedInfoNAS,</w:t>
      </w:r>
    </w:p>
    <w:p w14:paraId="2B0C3F08"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rPr>
      </w:pPr>
      <w:r w:rsidRPr="00681731">
        <w:rPr>
          <w:rFonts w:ascii="Courier New" w:hAnsi="Courier New"/>
          <w:noProof/>
          <w:sz w:val="16"/>
          <w:szCs w:val="22"/>
        </w:rPr>
        <w:tab/>
        <w:t>nonCriticalExtension</w:t>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t>RRCConnectionSetupComplete-v8a0-IEs</w:t>
      </w:r>
      <w:r w:rsidRPr="00681731">
        <w:rPr>
          <w:rFonts w:ascii="Courier New" w:hAnsi="Courier New"/>
          <w:noProof/>
          <w:sz w:val="16"/>
          <w:szCs w:val="22"/>
        </w:rPr>
        <w:tab/>
        <w:t>OPTIONAL</w:t>
      </w:r>
    </w:p>
    <w:p w14:paraId="0FDAD659"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rPr>
      </w:pPr>
      <w:r w:rsidRPr="00681731">
        <w:rPr>
          <w:rFonts w:ascii="Courier New" w:hAnsi="Courier New"/>
          <w:noProof/>
          <w:sz w:val="16"/>
          <w:szCs w:val="22"/>
        </w:rPr>
        <w:t>}</w:t>
      </w:r>
    </w:p>
    <w:p w14:paraId="595DCFE6"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rPr>
      </w:pPr>
    </w:p>
    <w:p w14:paraId="7EFD93E6"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rPr>
      </w:pPr>
      <w:r w:rsidRPr="00681731">
        <w:rPr>
          <w:rFonts w:ascii="Courier New" w:hAnsi="Courier New"/>
          <w:noProof/>
          <w:sz w:val="16"/>
          <w:szCs w:val="22"/>
        </w:rPr>
        <w:t>RRCConnectionSetupComplete-v8a0-IEs ::= SEQUENCE {</w:t>
      </w:r>
    </w:p>
    <w:p w14:paraId="611FED97"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rPr>
      </w:pPr>
      <w:r w:rsidRPr="00681731">
        <w:rPr>
          <w:rFonts w:ascii="Courier New" w:hAnsi="Courier New"/>
          <w:noProof/>
          <w:sz w:val="16"/>
          <w:szCs w:val="22"/>
        </w:rPr>
        <w:tab/>
        <w:t>lateNonCriticalExtension</w:t>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t>OCTET STRING</w:t>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t>OPTIONAL,</w:t>
      </w:r>
    </w:p>
    <w:p w14:paraId="20EAB09E"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rPr>
      </w:pPr>
      <w:r w:rsidRPr="00681731">
        <w:rPr>
          <w:rFonts w:ascii="Courier New" w:hAnsi="Courier New"/>
          <w:noProof/>
          <w:sz w:val="16"/>
          <w:szCs w:val="22"/>
        </w:rPr>
        <w:tab/>
        <w:t>nonCriticalExtension</w:t>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t>RRCConnectionSetupComplete-v1020-IEs</w:t>
      </w:r>
      <w:r w:rsidRPr="00681731">
        <w:rPr>
          <w:rFonts w:ascii="Courier New" w:hAnsi="Courier New"/>
          <w:noProof/>
          <w:sz w:val="16"/>
          <w:szCs w:val="22"/>
        </w:rPr>
        <w:tab/>
        <w:t>OPTIONAL</w:t>
      </w:r>
    </w:p>
    <w:p w14:paraId="6686736A"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rPr>
      </w:pPr>
      <w:r w:rsidRPr="00681731">
        <w:rPr>
          <w:rFonts w:ascii="Courier New" w:hAnsi="Courier New"/>
          <w:noProof/>
          <w:sz w:val="16"/>
          <w:szCs w:val="22"/>
        </w:rPr>
        <w:t>}</w:t>
      </w:r>
    </w:p>
    <w:p w14:paraId="4F06976D"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rPr>
      </w:pPr>
    </w:p>
    <w:p w14:paraId="4AEC1C58"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rPr>
      </w:pPr>
      <w:r w:rsidRPr="00681731">
        <w:rPr>
          <w:rFonts w:ascii="Courier New" w:hAnsi="Courier New"/>
          <w:noProof/>
          <w:sz w:val="16"/>
          <w:szCs w:val="22"/>
        </w:rPr>
        <w:t>RRCConnectionSetupComplete-v1020-IEs ::= SEQUENCE {</w:t>
      </w:r>
    </w:p>
    <w:p w14:paraId="5F083D73"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rPr>
      </w:pPr>
      <w:r w:rsidRPr="00681731">
        <w:rPr>
          <w:rFonts w:ascii="Courier New" w:hAnsi="Courier New"/>
          <w:noProof/>
          <w:sz w:val="16"/>
          <w:szCs w:val="22"/>
        </w:rPr>
        <w:tab/>
        <w:t>gummei-Type-r10</w:t>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t>ENUMERATED {native, mapped}</w:t>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t>OPTIONAL,</w:t>
      </w:r>
    </w:p>
    <w:p w14:paraId="5A2A4AAE"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rPr>
      </w:pPr>
      <w:r w:rsidRPr="00681731">
        <w:rPr>
          <w:rFonts w:ascii="Courier New" w:hAnsi="Courier New"/>
          <w:noProof/>
          <w:sz w:val="16"/>
          <w:szCs w:val="22"/>
        </w:rPr>
        <w:tab/>
        <w:t>rlf-InfoAvailable-r10</w:t>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t>ENUMERATED {true}</w:t>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t>OPTIONAL,</w:t>
      </w:r>
    </w:p>
    <w:p w14:paraId="237FD040"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lang w:eastAsia="en-CA"/>
        </w:rPr>
      </w:pPr>
      <w:r w:rsidRPr="00681731">
        <w:rPr>
          <w:rFonts w:ascii="Courier New" w:hAnsi="Courier New"/>
          <w:noProof/>
          <w:sz w:val="16"/>
          <w:szCs w:val="22"/>
        </w:rPr>
        <w:tab/>
        <w:t>logMeas</w:t>
      </w:r>
      <w:r w:rsidRPr="00681731">
        <w:rPr>
          <w:rFonts w:ascii="Courier New" w:hAnsi="Courier New"/>
          <w:noProof/>
          <w:sz w:val="16"/>
          <w:szCs w:val="22"/>
          <w:lang w:eastAsia="en-CA"/>
        </w:rPr>
        <w:t>Available-r10</w:t>
      </w:r>
      <w:r w:rsidRPr="00681731">
        <w:rPr>
          <w:rFonts w:ascii="Courier New" w:hAnsi="Courier New"/>
          <w:noProof/>
          <w:sz w:val="16"/>
          <w:szCs w:val="22"/>
          <w:lang w:eastAsia="en-CA"/>
        </w:rPr>
        <w:tab/>
      </w:r>
      <w:r w:rsidRPr="00681731">
        <w:rPr>
          <w:rFonts w:ascii="Courier New" w:hAnsi="Courier New"/>
          <w:noProof/>
          <w:sz w:val="16"/>
          <w:szCs w:val="22"/>
          <w:lang w:eastAsia="en-CA"/>
        </w:rPr>
        <w:tab/>
      </w:r>
      <w:r w:rsidRPr="00681731">
        <w:rPr>
          <w:rFonts w:ascii="Courier New" w:hAnsi="Courier New"/>
          <w:noProof/>
          <w:sz w:val="16"/>
          <w:szCs w:val="22"/>
          <w:lang w:eastAsia="en-CA"/>
        </w:rPr>
        <w:tab/>
      </w:r>
      <w:r w:rsidRPr="00681731">
        <w:rPr>
          <w:rFonts w:ascii="Courier New" w:hAnsi="Courier New"/>
          <w:noProof/>
          <w:sz w:val="16"/>
          <w:szCs w:val="22"/>
          <w:lang w:eastAsia="en-CA"/>
        </w:rPr>
        <w:tab/>
        <w:t>ENUMERATED {true}</w:t>
      </w:r>
      <w:r w:rsidRPr="00681731">
        <w:rPr>
          <w:rFonts w:ascii="Courier New" w:hAnsi="Courier New"/>
          <w:noProof/>
          <w:sz w:val="16"/>
          <w:szCs w:val="22"/>
          <w:lang w:eastAsia="en-CA"/>
        </w:rPr>
        <w:tab/>
      </w:r>
      <w:r w:rsidRPr="00681731">
        <w:rPr>
          <w:rFonts w:ascii="Courier New" w:hAnsi="Courier New"/>
          <w:noProof/>
          <w:sz w:val="16"/>
          <w:szCs w:val="22"/>
          <w:lang w:eastAsia="en-CA"/>
        </w:rPr>
        <w:tab/>
      </w:r>
      <w:r w:rsidRPr="00681731">
        <w:rPr>
          <w:rFonts w:ascii="Courier New" w:hAnsi="Courier New"/>
          <w:noProof/>
          <w:sz w:val="16"/>
          <w:szCs w:val="22"/>
          <w:lang w:eastAsia="en-CA"/>
        </w:rPr>
        <w:tab/>
      </w:r>
      <w:r w:rsidRPr="00681731">
        <w:rPr>
          <w:rFonts w:ascii="Courier New" w:hAnsi="Courier New"/>
          <w:noProof/>
          <w:sz w:val="16"/>
          <w:szCs w:val="22"/>
          <w:lang w:eastAsia="en-CA"/>
        </w:rPr>
        <w:tab/>
      </w:r>
      <w:r w:rsidRPr="00681731">
        <w:rPr>
          <w:rFonts w:ascii="Courier New" w:hAnsi="Courier New"/>
          <w:noProof/>
          <w:sz w:val="16"/>
          <w:szCs w:val="22"/>
          <w:lang w:eastAsia="en-CA"/>
        </w:rPr>
        <w:tab/>
      </w:r>
      <w:r w:rsidRPr="00681731">
        <w:rPr>
          <w:rFonts w:ascii="Courier New" w:hAnsi="Courier New"/>
          <w:noProof/>
          <w:sz w:val="16"/>
          <w:szCs w:val="22"/>
          <w:lang w:eastAsia="en-CA"/>
        </w:rPr>
        <w:tab/>
        <w:t>OPTIONAL,</w:t>
      </w:r>
    </w:p>
    <w:p w14:paraId="7964F552"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lang w:eastAsia="en-CA"/>
        </w:rPr>
      </w:pPr>
      <w:r w:rsidRPr="00681731">
        <w:rPr>
          <w:rFonts w:ascii="Courier New" w:hAnsi="Courier New"/>
          <w:noProof/>
          <w:sz w:val="16"/>
          <w:szCs w:val="22"/>
          <w:lang w:eastAsia="en-CA"/>
        </w:rPr>
        <w:tab/>
        <w:t>rn-SubframeConfigReq-r10</w:t>
      </w:r>
      <w:r w:rsidRPr="00681731">
        <w:rPr>
          <w:rFonts w:ascii="Courier New" w:hAnsi="Courier New"/>
          <w:noProof/>
          <w:sz w:val="16"/>
          <w:szCs w:val="22"/>
          <w:lang w:eastAsia="en-CA"/>
        </w:rPr>
        <w:tab/>
      </w:r>
      <w:r w:rsidRPr="00681731">
        <w:rPr>
          <w:rFonts w:ascii="Courier New" w:hAnsi="Courier New"/>
          <w:noProof/>
          <w:sz w:val="16"/>
          <w:szCs w:val="22"/>
          <w:lang w:eastAsia="en-CA"/>
        </w:rPr>
        <w:tab/>
      </w:r>
      <w:r w:rsidRPr="00681731">
        <w:rPr>
          <w:rFonts w:ascii="Courier New" w:hAnsi="Courier New"/>
          <w:noProof/>
          <w:sz w:val="16"/>
          <w:szCs w:val="22"/>
          <w:lang w:eastAsia="en-CA"/>
        </w:rPr>
        <w:tab/>
        <w:t>ENUMERATED {required, notRequired}</w:t>
      </w:r>
      <w:r w:rsidRPr="00681731">
        <w:rPr>
          <w:rFonts w:ascii="Courier New" w:hAnsi="Courier New"/>
          <w:noProof/>
          <w:sz w:val="16"/>
          <w:szCs w:val="22"/>
          <w:lang w:eastAsia="en-CA"/>
        </w:rPr>
        <w:tab/>
      </w:r>
      <w:r w:rsidRPr="00681731">
        <w:rPr>
          <w:rFonts w:ascii="Courier New" w:hAnsi="Courier New"/>
          <w:noProof/>
          <w:sz w:val="16"/>
          <w:szCs w:val="22"/>
          <w:lang w:eastAsia="en-CA"/>
        </w:rPr>
        <w:tab/>
        <w:t>OPTIONAL,</w:t>
      </w:r>
    </w:p>
    <w:p w14:paraId="31245555"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lang w:eastAsia="en-CA"/>
        </w:rPr>
      </w:pPr>
      <w:r w:rsidRPr="00681731">
        <w:rPr>
          <w:rFonts w:ascii="Courier New" w:hAnsi="Courier New"/>
          <w:noProof/>
          <w:sz w:val="16"/>
          <w:szCs w:val="22"/>
          <w:lang w:eastAsia="en-CA"/>
        </w:rPr>
        <w:tab/>
        <w:t>nonCriticalExtension</w:t>
      </w:r>
      <w:r w:rsidRPr="00681731">
        <w:rPr>
          <w:rFonts w:ascii="Courier New" w:hAnsi="Courier New"/>
          <w:noProof/>
          <w:sz w:val="16"/>
          <w:szCs w:val="22"/>
          <w:lang w:eastAsia="en-CA"/>
        </w:rPr>
        <w:tab/>
      </w:r>
      <w:r w:rsidRPr="00681731">
        <w:rPr>
          <w:rFonts w:ascii="Courier New" w:hAnsi="Courier New"/>
          <w:noProof/>
          <w:sz w:val="16"/>
          <w:szCs w:val="22"/>
          <w:lang w:eastAsia="en-CA"/>
        </w:rPr>
        <w:tab/>
      </w:r>
      <w:r w:rsidRPr="00681731">
        <w:rPr>
          <w:rFonts w:ascii="Courier New" w:hAnsi="Courier New"/>
          <w:noProof/>
          <w:sz w:val="16"/>
          <w:szCs w:val="22"/>
          <w:lang w:eastAsia="en-CA"/>
        </w:rPr>
        <w:tab/>
      </w:r>
      <w:r w:rsidRPr="00681731">
        <w:rPr>
          <w:rFonts w:ascii="Courier New" w:hAnsi="Courier New"/>
          <w:noProof/>
          <w:sz w:val="16"/>
          <w:szCs w:val="22"/>
          <w:lang w:eastAsia="en-CA"/>
        </w:rPr>
        <w:tab/>
      </w:r>
      <w:r w:rsidRPr="00681731">
        <w:rPr>
          <w:rFonts w:ascii="Courier New" w:hAnsi="Courier New"/>
          <w:noProof/>
          <w:sz w:val="16"/>
          <w:szCs w:val="22"/>
        </w:rPr>
        <w:t>RRCConnectionSetupComplete-v1130-IEs</w:t>
      </w:r>
      <w:r w:rsidRPr="00681731">
        <w:rPr>
          <w:rFonts w:ascii="Courier New" w:hAnsi="Courier New"/>
          <w:noProof/>
          <w:sz w:val="16"/>
          <w:szCs w:val="22"/>
          <w:lang w:eastAsia="en-CA"/>
        </w:rPr>
        <w:tab/>
        <w:t>OPTIONAL</w:t>
      </w:r>
    </w:p>
    <w:p w14:paraId="59EA722C"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lang w:eastAsia="en-CA"/>
        </w:rPr>
      </w:pPr>
      <w:r w:rsidRPr="00681731">
        <w:rPr>
          <w:rFonts w:ascii="Courier New" w:hAnsi="Courier New"/>
          <w:noProof/>
          <w:sz w:val="16"/>
          <w:szCs w:val="22"/>
          <w:lang w:eastAsia="en-CA"/>
        </w:rPr>
        <w:t>}</w:t>
      </w:r>
    </w:p>
    <w:p w14:paraId="122AE917"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rPr>
      </w:pPr>
    </w:p>
    <w:p w14:paraId="133CC870"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rPr>
      </w:pPr>
      <w:r w:rsidRPr="00681731">
        <w:rPr>
          <w:rFonts w:ascii="Courier New" w:hAnsi="Courier New"/>
          <w:noProof/>
          <w:sz w:val="16"/>
          <w:szCs w:val="22"/>
        </w:rPr>
        <w:t>RRCConnectionSetupComplete-v1130-IEs ::= SEQUENCE {</w:t>
      </w:r>
    </w:p>
    <w:p w14:paraId="1DE22331"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rPr>
      </w:pPr>
      <w:r w:rsidRPr="00681731">
        <w:rPr>
          <w:rFonts w:ascii="Courier New" w:hAnsi="Courier New"/>
          <w:noProof/>
          <w:sz w:val="16"/>
          <w:szCs w:val="22"/>
        </w:rPr>
        <w:tab/>
        <w:t>connEstFailInfoAvailable-r11</w:t>
      </w:r>
      <w:r w:rsidRPr="00681731">
        <w:rPr>
          <w:rFonts w:ascii="Courier New" w:hAnsi="Courier New"/>
          <w:noProof/>
          <w:sz w:val="16"/>
          <w:szCs w:val="22"/>
        </w:rPr>
        <w:tab/>
      </w:r>
      <w:r w:rsidRPr="00681731">
        <w:rPr>
          <w:rFonts w:ascii="Courier New" w:hAnsi="Courier New"/>
          <w:noProof/>
          <w:sz w:val="16"/>
          <w:szCs w:val="22"/>
        </w:rPr>
        <w:tab/>
        <w:t>ENUMERATED {true}</w:t>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t>OPTIONAL,</w:t>
      </w:r>
    </w:p>
    <w:p w14:paraId="076CD29D"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rPr>
      </w:pPr>
      <w:r w:rsidRPr="00681731">
        <w:rPr>
          <w:rFonts w:ascii="Courier New" w:hAnsi="Courier New"/>
          <w:noProof/>
          <w:sz w:val="16"/>
          <w:szCs w:val="22"/>
          <w:lang w:eastAsia="en-CA"/>
        </w:rPr>
        <w:tab/>
        <w:t>nonCriticalExtension</w:t>
      </w:r>
      <w:r w:rsidRPr="00681731">
        <w:rPr>
          <w:rFonts w:ascii="Courier New" w:hAnsi="Courier New"/>
          <w:noProof/>
          <w:sz w:val="16"/>
          <w:szCs w:val="22"/>
          <w:lang w:eastAsia="en-CA"/>
        </w:rPr>
        <w:tab/>
      </w:r>
      <w:r w:rsidRPr="00681731">
        <w:rPr>
          <w:rFonts w:ascii="Courier New" w:hAnsi="Courier New"/>
          <w:noProof/>
          <w:sz w:val="16"/>
          <w:szCs w:val="22"/>
          <w:lang w:eastAsia="en-CA"/>
        </w:rPr>
        <w:tab/>
      </w:r>
      <w:r w:rsidRPr="00681731">
        <w:rPr>
          <w:rFonts w:ascii="Courier New" w:hAnsi="Courier New"/>
          <w:noProof/>
          <w:sz w:val="16"/>
          <w:szCs w:val="22"/>
          <w:lang w:eastAsia="en-CA"/>
        </w:rPr>
        <w:tab/>
      </w:r>
      <w:r w:rsidRPr="00681731">
        <w:rPr>
          <w:rFonts w:ascii="Courier New" w:hAnsi="Courier New"/>
          <w:noProof/>
          <w:sz w:val="16"/>
          <w:szCs w:val="22"/>
          <w:lang w:eastAsia="en-CA"/>
        </w:rPr>
        <w:tab/>
      </w:r>
      <w:r w:rsidRPr="00681731">
        <w:rPr>
          <w:rFonts w:ascii="Courier New" w:hAnsi="Courier New"/>
          <w:noProof/>
          <w:sz w:val="16"/>
          <w:szCs w:val="22"/>
        </w:rPr>
        <w:t>RRCConnectionSetupComplete-v1250-IEs</w:t>
      </w:r>
      <w:r w:rsidRPr="00681731">
        <w:rPr>
          <w:rFonts w:ascii="Courier New" w:hAnsi="Courier New"/>
          <w:noProof/>
          <w:sz w:val="16"/>
          <w:szCs w:val="22"/>
        </w:rPr>
        <w:tab/>
      </w:r>
      <w:r w:rsidRPr="00681731">
        <w:rPr>
          <w:rFonts w:ascii="Courier New" w:hAnsi="Courier New"/>
          <w:noProof/>
          <w:sz w:val="16"/>
          <w:szCs w:val="22"/>
        </w:rPr>
        <w:tab/>
        <w:t>OPTIONAL</w:t>
      </w:r>
    </w:p>
    <w:p w14:paraId="74D89345"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rPr>
      </w:pPr>
      <w:r w:rsidRPr="00681731">
        <w:rPr>
          <w:rFonts w:ascii="Courier New" w:hAnsi="Courier New"/>
          <w:noProof/>
          <w:sz w:val="16"/>
          <w:szCs w:val="22"/>
        </w:rPr>
        <w:t>}</w:t>
      </w:r>
    </w:p>
    <w:p w14:paraId="3396ADC9"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rPr>
      </w:pPr>
    </w:p>
    <w:p w14:paraId="3695CB44"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rPr>
      </w:pPr>
      <w:r w:rsidRPr="00681731">
        <w:rPr>
          <w:rFonts w:ascii="Courier New" w:hAnsi="Courier New"/>
          <w:noProof/>
          <w:sz w:val="16"/>
          <w:szCs w:val="22"/>
        </w:rPr>
        <w:t>RRCConnectionSetupComplete-v1250-IEs ::= SEQUENCE {</w:t>
      </w:r>
    </w:p>
    <w:p w14:paraId="2BA3C1FA"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rPr>
      </w:pPr>
      <w:r w:rsidRPr="00681731">
        <w:rPr>
          <w:rFonts w:ascii="Courier New" w:hAnsi="Courier New"/>
          <w:noProof/>
          <w:sz w:val="16"/>
          <w:szCs w:val="22"/>
        </w:rPr>
        <w:tab/>
        <w:t>mobilityState-r12</w:t>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t>ENUMERATED {normal, medium, high, spare}</w:t>
      </w:r>
      <w:r w:rsidRPr="00681731">
        <w:rPr>
          <w:rFonts w:ascii="Courier New" w:hAnsi="Courier New"/>
          <w:noProof/>
          <w:sz w:val="16"/>
          <w:szCs w:val="22"/>
        </w:rPr>
        <w:tab/>
        <w:t>OPTIONAL,</w:t>
      </w:r>
    </w:p>
    <w:p w14:paraId="4455583B"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rPr>
      </w:pPr>
      <w:r w:rsidRPr="00681731">
        <w:rPr>
          <w:rFonts w:ascii="Courier New" w:hAnsi="Courier New"/>
          <w:noProof/>
          <w:sz w:val="16"/>
          <w:szCs w:val="22"/>
        </w:rPr>
        <w:tab/>
        <w:t>mobilityHistoryAvail-r12</w:t>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t>ENUMERATED {true}</w:t>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t>OPTIONAL,</w:t>
      </w:r>
    </w:p>
    <w:p w14:paraId="1926A30E"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rPr>
      </w:pPr>
      <w:r w:rsidRPr="00681731">
        <w:rPr>
          <w:rFonts w:ascii="Courier New" w:hAnsi="Courier New"/>
          <w:noProof/>
          <w:sz w:val="16"/>
          <w:szCs w:val="22"/>
        </w:rPr>
        <w:tab/>
        <w:t>logMeasAvailableMBSFN-r12</w:t>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t>ENUMERATED {true}</w:t>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t>OPTIONAL,</w:t>
      </w:r>
    </w:p>
    <w:p w14:paraId="7A4A1ED5"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lang w:eastAsia="en-CA"/>
        </w:rPr>
      </w:pPr>
      <w:r w:rsidRPr="00681731">
        <w:rPr>
          <w:rFonts w:ascii="Courier New" w:hAnsi="Courier New"/>
          <w:noProof/>
          <w:sz w:val="16"/>
          <w:szCs w:val="22"/>
        </w:rPr>
        <w:tab/>
        <w:t>nonCriticalExtension</w:t>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t>RRCConnectionSetupComplete-v1320-IEs</w:t>
      </w:r>
      <w:r w:rsidRPr="00681731">
        <w:rPr>
          <w:rFonts w:ascii="Courier New" w:hAnsi="Courier New"/>
          <w:noProof/>
          <w:sz w:val="16"/>
          <w:szCs w:val="22"/>
          <w:lang w:eastAsia="en-CA"/>
        </w:rPr>
        <w:tab/>
      </w:r>
      <w:r w:rsidRPr="00681731">
        <w:rPr>
          <w:rFonts w:ascii="Courier New" w:hAnsi="Courier New"/>
          <w:noProof/>
          <w:sz w:val="16"/>
          <w:szCs w:val="22"/>
          <w:lang w:eastAsia="en-CA"/>
        </w:rPr>
        <w:tab/>
        <w:t>OPTIONAL</w:t>
      </w:r>
    </w:p>
    <w:p w14:paraId="088DCDEA"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lang w:eastAsia="en-CA"/>
        </w:rPr>
      </w:pPr>
      <w:r w:rsidRPr="00681731">
        <w:rPr>
          <w:rFonts w:ascii="Courier New" w:hAnsi="Courier New"/>
          <w:noProof/>
          <w:sz w:val="16"/>
          <w:szCs w:val="22"/>
          <w:lang w:eastAsia="en-CA"/>
        </w:rPr>
        <w:t>}</w:t>
      </w:r>
    </w:p>
    <w:p w14:paraId="4321394A"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lang w:eastAsia="en-CA"/>
        </w:rPr>
      </w:pPr>
    </w:p>
    <w:p w14:paraId="6C9F96F5"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rPr>
      </w:pPr>
      <w:r w:rsidRPr="00681731">
        <w:rPr>
          <w:rFonts w:ascii="Courier New" w:hAnsi="Courier New"/>
          <w:noProof/>
          <w:sz w:val="16"/>
          <w:szCs w:val="22"/>
        </w:rPr>
        <w:t>RRCConnectionSetupComplete-v1320-IEs ::= SEQUENCE {</w:t>
      </w:r>
    </w:p>
    <w:p w14:paraId="416F355B"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rPr>
      </w:pPr>
      <w:r w:rsidRPr="00681731">
        <w:rPr>
          <w:rFonts w:ascii="Courier New" w:hAnsi="Courier New"/>
          <w:noProof/>
          <w:sz w:val="16"/>
          <w:szCs w:val="22"/>
        </w:rPr>
        <w:tab/>
      </w:r>
      <w:r w:rsidRPr="00681731">
        <w:rPr>
          <w:rFonts w:ascii="Courier New" w:hAnsi="Courier New"/>
          <w:iCs/>
          <w:noProof/>
          <w:sz w:val="16"/>
          <w:szCs w:val="22"/>
          <w:highlight w:val="yellow"/>
        </w:rPr>
        <w:t>ce-ModeB-r13</w:t>
      </w:r>
      <w:r w:rsidRPr="00681731">
        <w:rPr>
          <w:rFonts w:ascii="Courier New" w:hAnsi="Courier New"/>
          <w:noProof/>
          <w:sz w:val="16"/>
          <w:szCs w:val="22"/>
          <w:highlight w:val="yellow"/>
        </w:rPr>
        <w:tab/>
      </w:r>
      <w:r w:rsidRPr="00681731">
        <w:rPr>
          <w:rFonts w:ascii="Courier New" w:hAnsi="Courier New"/>
          <w:noProof/>
          <w:sz w:val="16"/>
          <w:szCs w:val="22"/>
          <w:highlight w:val="yellow"/>
        </w:rPr>
        <w:tab/>
      </w:r>
      <w:r w:rsidRPr="00681731">
        <w:rPr>
          <w:rFonts w:ascii="Courier New" w:hAnsi="Courier New"/>
          <w:noProof/>
          <w:sz w:val="16"/>
          <w:szCs w:val="22"/>
          <w:highlight w:val="yellow"/>
        </w:rPr>
        <w:tab/>
      </w:r>
      <w:r w:rsidRPr="00681731">
        <w:rPr>
          <w:rFonts w:ascii="Courier New" w:hAnsi="Courier New"/>
          <w:noProof/>
          <w:sz w:val="16"/>
          <w:szCs w:val="22"/>
          <w:highlight w:val="yellow"/>
        </w:rPr>
        <w:tab/>
      </w:r>
      <w:r w:rsidRPr="00681731">
        <w:rPr>
          <w:rFonts w:ascii="Courier New" w:hAnsi="Courier New"/>
          <w:noProof/>
          <w:sz w:val="16"/>
          <w:szCs w:val="22"/>
          <w:highlight w:val="yellow"/>
        </w:rPr>
        <w:tab/>
      </w:r>
      <w:r w:rsidRPr="00681731">
        <w:rPr>
          <w:rFonts w:ascii="Courier New" w:hAnsi="Courier New"/>
          <w:noProof/>
          <w:sz w:val="16"/>
          <w:szCs w:val="22"/>
          <w:highlight w:val="yellow"/>
        </w:rPr>
        <w:tab/>
        <w:t>ENUMERATED {supported}</w:t>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t>OPTIONAL,</w:t>
      </w:r>
    </w:p>
    <w:p w14:paraId="625EC3BE"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rPr>
      </w:pPr>
      <w:r w:rsidRPr="00681731">
        <w:rPr>
          <w:rFonts w:ascii="Courier New" w:hAnsi="Courier New"/>
          <w:noProof/>
          <w:sz w:val="16"/>
          <w:szCs w:val="22"/>
        </w:rPr>
        <w:tab/>
        <w:t>s-TMSI-r13</w:t>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t>S-TMSI</w:t>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t>OPTIONAL,</w:t>
      </w:r>
    </w:p>
    <w:p w14:paraId="68882823"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rPr>
      </w:pPr>
      <w:r w:rsidRPr="00681731">
        <w:rPr>
          <w:rFonts w:ascii="Courier New" w:hAnsi="Courier New"/>
          <w:noProof/>
          <w:sz w:val="16"/>
          <w:szCs w:val="22"/>
        </w:rPr>
        <w:tab/>
        <w:t>attachWithoutPDN-Connectivity-r13</w:t>
      </w:r>
      <w:r w:rsidRPr="00681731">
        <w:rPr>
          <w:rFonts w:ascii="Courier New" w:hAnsi="Courier New"/>
          <w:noProof/>
          <w:sz w:val="16"/>
          <w:szCs w:val="22"/>
        </w:rPr>
        <w:tab/>
        <w:t>ENUMERATED {true}</w:t>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t>OPTIONAL,</w:t>
      </w:r>
    </w:p>
    <w:p w14:paraId="4A78B7EE"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rPr>
      </w:pPr>
      <w:r w:rsidRPr="00681731">
        <w:rPr>
          <w:rFonts w:ascii="Courier New" w:hAnsi="Courier New"/>
          <w:noProof/>
          <w:sz w:val="16"/>
          <w:szCs w:val="22"/>
        </w:rPr>
        <w:tab/>
        <w:t>up-CIoT-EPS-Optimisation-r13</w:t>
      </w:r>
      <w:r w:rsidRPr="00681731">
        <w:rPr>
          <w:rFonts w:ascii="Courier New" w:hAnsi="Courier New"/>
          <w:noProof/>
          <w:sz w:val="16"/>
          <w:szCs w:val="22"/>
        </w:rPr>
        <w:tab/>
      </w:r>
      <w:r w:rsidRPr="00681731">
        <w:rPr>
          <w:rFonts w:ascii="Courier New" w:hAnsi="Courier New"/>
          <w:noProof/>
          <w:sz w:val="16"/>
          <w:szCs w:val="22"/>
        </w:rPr>
        <w:tab/>
        <w:t>ENUMERATED {true}</w:t>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t>OPTIONAL,</w:t>
      </w:r>
    </w:p>
    <w:p w14:paraId="143510E9"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s>
        <w:overflowPunct/>
        <w:autoSpaceDE/>
        <w:autoSpaceDN/>
        <w:adjustRightInd/>
        <w:spacing w:after="0" w:line="256" w:lineRule="auto"/>
        <w:textAlignment w:val="auto"/>
        <w:rPr>
          <w:rFonts w:ascii="Courier New" w:hAnsi="Courier New"/>
          <w:noProof/>
          <w:sz w:val="16"/>
          <w:szCs w:val="22"/>
        </w:rPr>
      </w:pPr>
      <w:r w:rsidRPr="00681731">
        <w:rPr>
          <w:rFonts w:ascii="Courier New" w:hAnsi="Courier New"/>
          <w:noProof/>
          <w:sz w:val="16"/>
          <w:szCs w:val="22"/>
        </w:rPr>
        <w:tab/>
        <w:t>cp-CIoT-EPS-Optimisation-r13</w:t>
      </w:r>
      <w:r w:rsidRPr="00681731">
        <w:rPr>
          <w:rFonts w:ascii="Courier New" w:hAnsi="Courier New"/>
          <w:noProof/>
          <w:sz w:val="16"/>
          <w:szCs w:val="22"/>
        </w:rPr>
        <w:tab/>
      </w:r>
      <w:r w:rsidRPr="00681731">
        <w:rPr>
          <w:rFonts w:ascii="Courier New" w:hAnsi="Courier New"/>
          <w:noProof/>
          <w:sz w:val="16"/>
          <w:szCs w:val="22"/>
        </w:rPr>
        <w:tab/>
        <w:t>ENUMERATED {true}</w:t>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t>OPTIONAL,</w:t>
      </w:r>
    </w:p>
    <w:p w14:paraId="52D68041"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rPr>
      </w:pPr>
      <w:r w:rsidRPr="00681731">
        <w:rPr>
          <w:rFonts w:ascii="Courier New" w:hAnsi="Courier New"/>
          <w:noProof/>
          <w:sz w:val="16"/>
          <w:szCs w:val="22"/>
        </w:rPr>
        <w:tab/>
        <w:t>nonCriticalExtension</w:t>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t>RRCConnectionSetupComplete-v1330-IEs</w:t>
      </w:r>
      <w:r w:rsidRPr="00681731">
        <w:rPr>
          <w:rFonts w:ascii="Courier New" w:hAnsi="Courier New"/>
          <w:noProof/>
          <w:sz w:val="16"/>
          <w:szCs w:val="22"/>
          <w:lang w:eastAsia="en-CA"/>
        </w:rPr>
        <w:tab/>
      </w:r>
      <w:r w:rsidRPr="00681731">
        <w:rPr>
          <w:rFonts w:ascii="Courier New" w:hAnsi="Courier New"/>
          <w:noProof/>
          <w:sz w:val="16"/>
          <w:szCs w:val="22"/>
          <w:lang w:eastAsia="en-CA"/>
        </w:rPr>
        <w:tab/>
        <w:t>OPTIONAL</w:t>
      </w:r>
    </w:p>
    <w:p w14:paraId="0A030DA4"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lang w:eastAsia="en-CA"/>
        </w:rPr>
      </w:pPr>
      <w:r w:rsidRPr="00681731">
        <w:rPr>
          <w:rFonts w:ascii="Courier New" w:hAnsi="Courier New"/>
          <w:noProof/>
          <w:sz w:val="16"/>
          <w:szCs w:val="22"/>
          <w:lang w:eastAsia="en-CA"/>
        </w:rPr>
        <w:t>}</w:t>
      </w:r>
    </w:p>
    <w:p w14:paraId="322EFFC1"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rPr>
      </w:pPr>
    </w:p>
    <w:p w14:paraId="50166B46"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rPr>
      </w:pPr>
      <w:r w:rsidRPr="00681731">
        <w:rPr>
          <w:rFonts w:ascii="Courier New" w:hAnsi="Courier New"/>
          <w:noProof/>
          <w:sz w:val="16"/>
          <w:szCs w:val="22"/>
        </w:rPr>
        <w:t>RRCConnectionSetupComplete-v1330-IEs ::= SEQUENCE {</w:t>
      </w:r>
    </w:p>
    <w:p w14:paraId="071E464F"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rPr>
      </w:pPr>
      <w:r w:rsidRPr="00681731">
        <w:rPr>
          <w:rFonts w:ascii="Courier New" w:hAnsi="Courier New"/>
          <w:noProof/>
          <w:sz w:val="16"/>
          <w:szCs w:val="22"/>
        </w:rPr>
        <w:tab/>
        <w:t>ue-CE-NeedULGaps-r13</w:t>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t>ENUMERATED {true}</w:t>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t>OPTIONAL,</w:t>
      </w:r>
    </w:p>
    <w:p w14:paraId="2F7BEB10"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rPr>
      </w:pPr>
      <w:r w:rsidRPr="00681731">
        <w:rPr>
          <w:rFonts w:ascii="Courier New" w:hAnsi="Courier New"/>
          <w:noProof/>
          <w:sz w:val="16"/>
          <w:szCs w:val="22"/>
        </w:rPr>
        <w:tab/>
        <w:t>nonCriticalExtension</w:t>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t>RRCConnectionSetupComplete-v1430-IEs</w:t>
      </w:r>
      <w:r w:rsidRPr="00681731">
        <w:rPr>
          <w:rFonts w:ascii="Courier New" w:hAnsi="Courier New"/>
          <w:noProof/>
          <w:sz w:val="16"/>
          <w:szCs w:val="22"/>
        </w:rPr>
        <w:tab/>
      </w:r>
      <w:r w:rsidRPr="00681731">
        <w:rPr>
          <w:rFonts w:ascii="Courier New" w:hAnsi="Courier New"/>
          <w:noProof/>
          <w:sz w:val="16"/>
          <w:szCs w:val="22"/>
        </w:rPr>
        <w:tab/>
        <w:t>OPTIONAL</w:t>
      </w:r>
    </w:p>
    <w:p w14:paraId="3FF59EA7"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lang w:eastAsia="en-CA"/>
        </w:rPr>
      </w:pPr>
      <w:r w:rsidRPr="00681731">
        <w:rPr>
          <w:rFonts w:ascii="Courier New" w:hAnsi="Courier New"/>
          <w:noProof/>
          <w:sz w:val="16"/>
          <w:szCs w:val="22"/>
          <w:lang w:eastAsia="en-CA"/>
        </w:rPr>
        <w:t>}</w:t>
      </w:r>
    </w:p>
    <w:p w14:paraId="4CD43E57"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lang w:eastAsia="en-CA"/>
        </w:rPr>
      </w:pPr>
    </w:p>
    <w:p w14:paraId="05686900"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rPr>
      </w:pPr>
      <w:r w:rsidRPr="00681731">
        <w:rPr>
          <w:rFonts w:ascii="Courier New" w:hAnsi="Courier New"/>
          <w:noProof/>
          <w:sz w:val="16"/>
          <w:szCs w:val="22"/>
        </w:rPr>
        <w:t>RRCConnectionSetupComplete-v1430-IEs ::= SEQUENCE {</w:t>
      </w:r>
    </w:p>
    <w:p w14:paraId="1190CCDD"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rPr>
      </w:pPr>
      <w:r w:rsidRPr="00681731">
        <w:rPr>
          <w:rFonts w:ascii="Courier New" w:hAnsi="Courier New"/>
          <w:noProof/>
          <w:sz w:val="16"/>
          <w:szCs w:val="22"/>
        </w:rPr>
        <w:tab/>
      </w:r>
      <w:r w:rsidRPr="00681731">
        <w:rPr>
          <w:rFonts w:ascii="Courier New" w:hAnsi="Courier New"/>
          <w:iCs/>
          <w:noProof/>
          <w:sz w:val="16"/>
          <w:szCs w:val="22"/>
        </w:rPr>
        <w:t>dcn-ID-r14</w:t>
      </w:r>
      <w:r w:rsidRPr="00681731">
        <w:rPr>
          <w:rFonts w:ascii="Courier New" w:hAnsi="Courier New"/>
          <w:b/>
          <w:iCs/>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t>INTEGER (0..65535)</w:t>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t>OPTIONAL,</w:t>
      </w:r>
    </w:p>
    <w:p w14:paraId="7B100609"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rPr>
      </w:pPr>
      <w:r w:rsidRPr="00681731">
        <w:rPr>
          <w:rFonts w:ascii="Courier New" w:hAnsi="Courier New"/>
          <w:noProof/>
          <w:sz w:val="16"/>
          <w:szCs w:val="22"/>
        </w:rPr>
        <w:tab/>
        <w:t>nonCriticalExtension</w:t>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t>RRCConnectionSetupComplete-v1530-IEs</w:t>
      </w:r>
      <w:r w:rsidRPr="00681731">
        <w:rPr>
          <w:rFonts w:ascii="Courier New" w:hAnsi="Courier New"/>
          <w:noProof/>
          <w:sz w:val="16"/>
          <w:szCs w:val="22"/>
        </w:rPr>
        <w:tab/>
      </w:r>
      <w:r w:rsidRPr="00681731">
        <w:rPr>
          <w:rFonts w:ascii="Courier New" w:hAnsi="Courier New"/>
          <w:noProof/>
          <w:sz w:val="16"/>
          <w:szCs w:val="22"/>
        </w:rPr>
        <w:tab/>
        <w:t>OPTIONAL</w:t>
      </w:r>
    </w:p>
    <w:p w14:paraId="30C4799D"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rPr>
      </w:pPr>
      <w:r w:rsidRPr="00681731">
        <w:rPr>
          <w:rFonts w:ascii="Courier New" w:hAnsi="Courier New"/>
          <w:noProof/>
          <w:sz w:val="16"/>
          <w:szCs w:val="22"/>
        </w:rPr>
        <w:lastRenderedPageBreak/>
        <w:t>}</w:t>
      </w:r>
    </w:p>
    <w:p w14:paraId="7C7A36B3"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lang w:eastAsia="en-CA"/>
        </w:rPr>
      </w:pPr>
    </w:p>
    <w:p w14:paraId="779179D8"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lang w:eastAsia="en-CA"/>
        </w:rPr>
      </w:pPr>
      <w:r w:rsidRPr="00681731">
        <w:rPr>
          <w:rFonts w:ascii="Courier New" w:hAnsi="Courier New"/>
          <w:noProof/>
          <w:sz w:val="16"/>
          <w:szCs w:val="22"/>
          <w:lang w:eastAsia="en-CA"/>
        </w:rPr>
        <w:t>RRCConnectionSetupComplete-v1530-IEs ::= SEQUENCE {</w:t>
      </w:r>
    </w:p>
    <w:p w14:paraId="22FC4763"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lang w:eastAsia="en-CA"/>
        </w:rPr>
      </w:pPr>
      <w:r w:rsidRPr="00681731">
        <w:rPr>
          <w:rFonts w:ascii="Courier New" w:hAnsi="Courier New"/>
          <w:noProof/>
          <w:sz w:val="16"/>
          <w:szCs w:val="22"/>
          <w:lang w:eastAsia="en-CA"/>
        </w:rPr>
        <w:tab/>
        <w:t>logMeasAvailableBT-r15</w:t>
      </w:r>
      <w:r w:rsidRPr="00681731">
        <w:rPr>
          <w:rFonts w:ascii="Courier New" w:hAnsi="Courier New"/>
          <w:noProof/>
          <w:sz w:val="16"/>
          <w:szCs w:val="22"/>
          <w:lang w:eastAsia="en-CA"/>
        </w:rPr>
        <w:tab/>
      </w:r>
      <w:r w:rsidRPr="00681731">
        <w:rPr>
          <w:rFonts w:ascii="Courier New" w:hAnsi="Courier New"/>
          <w:noProof/>
          <w:sz w:val="16"/>
          <w:szCs w:val="22"/>
          <w:lang w:eastAsia="en-CA"/>
        </w:rPr>
        <w:tab/>
      </w:r>
      <w:r w:rsidRPr="00681731">
        <w:rPr>
          <w:rFonts w:ascii="Courier New" w:hAnsi="Courier New"/>
          <w:noProof/>
          <w:sz w:val="16"/>
          <w:szCs w:val="22"/>
          <w:lang w:eastAsia="en-CA"/>
        </w:rPr>
        <w:tab/>
      </w:r>
      <w:r w:rsidRPr="00681731">
        <w:rPr>
          <w:rFonts w:ascii="Courier New" w:hAnsi="Courier New"/>
          <w:noProof/>
          <w:sz w:val="16"/>
          <w:szCs w:val="22"/>
          <w:lang w:eastAsia="en-CA"/>
        </w:rPr>
        <w:tab/>
        <w:t>ENUMERATED {true}</w:t>
      </w:r>
      <w:r w:rsidRPr="00681731">
        <w:rPr>
          <w:rFonts w:ascii="Courier New" w:hAnsi="Courier New"/>
          <w:noProof/>
          <w:sz w:val="16"/>
          <w:szCs w:val="22"/>
          <w:lang w:eastAsia="en-CA"/>
        </w:rPr>
        <w:tab/>
      </w:r>
      <w:r w:rsidRPr="00681731">
        <w:rPr>
          <w:rFonts w:ascii="Courier New" w:hAnsi="Courier New"/>
          <w:noProof/>
          <w:sz w:val="16"/>
          <w:szCs w:val="22"/>
          <w:lang w:eastAsia="en-CA"/>
        </w:rPr>
        <w:tab/>
      </w:r>
      <w:r w:rsidRPr="00681731">
        <w:rPr>
          <w:rFonts w:ascii="Courier New" w:hAnsi="Courier New"/>
          <w:noProof/>
          <w:sz w:val="16"/>
          <w:szCs w:val="22"/>
          <w:lang w:eastAsia="en-CA"/>
        </w:rPr>
        <w:tab/>
      </w:r>
      <w:r w:rsidRPr="00681731">
        <w:rPr>
          <w:rFonts w:ascii="Courier New" w:hAnsi="Courier New"/>
          <w:noProof/>
          <w:sz w:val="16"/>
          <w:szCs w:val="22"/>
          <w:lang w:eastAsia="en-CA"/>
        </w:rPr>
        <w:tab/>
      </w:r>
      <w:r w:rsidRPr="00681731">
        <w:rPr>
          <w:rFonts w:ascii="Courier New" w:hAnsi="Courier New"/>
          <w:noProof/>
          <w:sz w:val="16"/>
          <w:szCs w:val="22"/>
          <w:lang w:eastAsia="en-CA"/>
        </w:rPr>
        <w:tab/>
      </w:r>
      <w:r w:rsidRPr="00681731">
        <w:rPr>
          <w:rFonts w:ascii="Courier New" w:hAnsi="Courier New"/>
          <w:noProof/>
          <w:sz w:val="16"/>
          <w:szCs w:val="22"/>
          <w:lang w:eastAsia="en-CA"/>
        </w:rPr>
        <w:tab/>
        <w:t>OPTIONAL,</w:t>
      </w:r>
    </w:p>
    <w:p w14:paraId="434B5471"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lang w:eastAsia="en-CA"/>
        </w:rPr>
      </w:pPr>
      <w:r w:rsidRPr="00681731">
        <w:rPr>
          <w:rFonts w:ascii="Courier New" w:hAnsi="Courier New"/>
          <w:noProof/>
          <w:sz w:val="16"/>
          <w:szCs w:val="22"/>
          <w:lang w:eastAsia="en-CA"/>
        </w:rPr>
        <w:tab/>
        <w:t>logMeasAvailableWLAN-r15</w:t>
      </w:r>
      <w:r w:rsidRPr="00681731">
        <w:rPr>
          <w:rFonts w:ascii="Courier New" w:hAnsi="Courier New"/>
          <w:noProof/>
          <w:sz w:val="16"/>
          <w:szCs w:val="22"/>
          <w:lang w:eastAsia="en-CA"/>
        </w:rPr>
        <w:tab/>
      </w:r>
      <w:r w:rsidRPr="00681731">
        <w:rPr>
          <w:rFonts w:ascii="Courier New" w:hAnsi="Courier New"/>
          <w:noProof/>
          <w:sz w:val="16"/>
          <w:szCs w:val="22"/>
          <w:lang w:eastAsia="en-CA"/>
        </w:rPr>
        <w:tab/>
      </w:r>
      <w:r w:rsidRPr="00681731">
        <w:rPr>
          <w:rFonts w:ascii="Courier New" w:hAnsi="Courier New"/>
          <w:noProof/>
          <w:sz w:val="16"/>
          <w:szCs w:val="22"/>
          <w:lang w:eastAsia="en-CA"/>
        </w:rPr>
        <w:tab/>
        <w:t>ENUMERATED {true}</w:t>
      </w:r>
      <w:r w:rsidRPr="00681731">
        <w:rPr>
          <w:rFonts w:ascii="Courier New" w:hAnsi="Courier New"/>
          <w:noProof/>
          <w:sz w:val="16"/>
          <w:szCs w:val="22"/>
          <w:lang w:eastAsia="en-CA"/>
        </w:rPr>
        <w:tab/>
      </w:r>
      <w:r w:rsidRPr="00681731">
        <w:rPr>
          <w:rFonts w:ascii="Courier New" w:hAnsi="Courier New"/>
          <w:noProof/>
          <w:sz w:val="16"/>
          <w:szCs w:val="22"/>
          <w:lang w:eastAsia="en-CA"/>
        </w:rPr>
        <w:tab/>
      </w:r>
      <w:r w:rsidRPr="00681731">
        <w:rPr>
          <w:rFonts w:ascii="Courier New" w:hAnsi="Courier New"/>
          <w:noProof/>
          <w:sz w:val="16"/>
          <w:szCs w:val="22"/>
          <w:lang w:eastAsia="en-CA"/>
        </w:rPr>
        <w:tab/>
      </w:r>
      <w:r w:rsidRPr="00681731">
        <w:rPr>
          <w:rFonts w:ascii="Courier New" w:hAnsi="Courier New"/>
          <w:noProof/>
          <w:sz w:val="16"/>
          <w:szCs w:val="22"/>
          <w:lang w:eastAsia="en-CA"/>
        </w:rPr>
        <w:tab/>
      </w:r>
      <w:r w:rsidRPr="00681731">
        <w:rPr>
          <w:rFonts w:ascii="Courier New" w:hAnsi="Courier New"/>
          <w:noProof/>
          <w:sz w:val="16"/>
          <w:szCs w:val="22"/>
          <w:lang w:eastAsia="en-CA"/>
        </w:rPr>
        <w:tab/>
      </w:r>
      <w:r w:rsidRPr="00681731">
        <w:rPr>
          <w:rFonts w:ascii="Courier New" w:hAnsi="Courier New"/>
          <w:noProof/>
          <w:sz w:val="16"/>
          <w:szCs w:val="22"/>
          <w:lang w:eastAsia="en-CA"/>
        </w:rPr>
        <w:tab/>
        <w:t>OPTIONAL,</w:t>
      </w:r>
    </w:p>
    <w:p w14:paraId="3BF344B9"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rPr>
      </w:pPr>
      <w:r w:rsidRPr="00681731">
        <w:rPr>
          <w:rFonts w:ascii="Courier New" w:hAnsi="Courier New"/>
          <w:noProof/>
          <w:sz w:val="16"/>
          <w:szCs w:val="22"/>
          <w:lang w:eastAsia="en-CA"/>
        </w:rPr>
        <w:tab/>
        <w:t>idleMeasAvailable-r15</w:t>
      </w:r>
      <w:r w:rsidRPr="00681731">
        <w:rPr>
          <w:rFonts w:ascii="Courier New" w:hAnsi="Courier New"/>
          <w:noProof/>
          <w:sz w:val="16"/>
          <w:szCs w:val="22"/>
          <w:lang w:eastAsia="en-CA"/>
        </w:rPr>
        <w:tab/>
      </w:r>
      <w:r w:rsidRPr="00681731">
        <w:rPr>
          <w:rFonts w:ascii="Courier New" w:hAnsi="Courier New"/>
          <w:noProof/>
          <w:sz w:val="16"/>
          <w:szCs w:val="22"/>
          <w:lang w:eastAsia="en-CA"/>
        </w:rPr>
        <w:tab/>
      </w:r>
      <w:r w:rsidRPr="00681731">
        <w:rPr>
          <w:rFonts w:ascii="Courier New" w:hAnsi="Courier New"/>
          <w:noProof/>
          <w:sz w:val="16"/>
          <w:szCs w:val="22"/>
          <w:lang w:eastAsia="en-CA"/>
        </w:rPr>
        <w:tab/>
      </w:r>
      <w:r w:rsidRPr="00681731">
        <w:rPr>
          <w:rFonts w:ascii="Courier New" w:hAnsi="Courier New"/>
          <w:noProof/>
          <w:sz w:val="16"/>
          <w:szCs w:val="22"/>
          <w:lang w:eastAsia="en-CA"/>
        </w:rPr>
        <w:tab/>
        <w:t>ENUMERATED {true}</w:t>
      </w:r>
      <w:r w:rsidRPr="00681731">
        <w:rPr>
          <w:rFonts w:ascii="Courier New" w:hAnsi="Courier New"/>
          <w:noProof/>
          <w:sz w:val="16"/>
          <w:szCs w:val="22"/>
          <w:lang w:eastAsia="en-CA"/>
        </w:rPr>
        <w:tab/>
      </w:r>
      <w:r w:rsidRPr="00681731">
        <w:rPr>
          <w:rFonts w:ascii="Courier New" w:hAnsi="Courier New"/>
          <w:noProof/>
          <w:sz w:val="16"/>
          <w:szCs w:val="22"/>
          <w:lang w:eastAsia="en-CA"/>
        </w:rPr>
        <w:tab/>
      </w:r>
      <w:r w:rsidRPr="00681731">
        <w:rPr>
          <w:rFonts w:ascii="Courier New" w:hAnsi="Courier New"/>
          <w:noProof/>
          <w:sz w:val="16"/>
          <w:szCs w:val="22"/>
          <w:lang w:eastAsia="en-CA"/>
        </w:rPr>
        <w:tab/>
      </w:r>
      <w:r w:rsidRPr="00681731">
        <w:rPr>
          <w:rFonts w:ascii="Courier New" w:hAnsi="Courier New"/>
          <w:noProof/>
          <w:sz w:val="16"/>
          <w:szCs w:val="22"/>
          <w:lang w:eastAsia="en-CA"/>
        </w:rPr>
        <w:tab/>
      </w:r>
      <w:r w:rsidRPr="00681731">
        <w:rPr>
          <w:rFonts w:ascii="Courier New" w:hAnsi="Courier New"/>
          <w:noProof/>
          <w:sz w:val="16"/>
          <w:szCs w:val="22"/>
          <w:lang w:eastAsia="en-CA"/>
        </w:rPr>
        <w:tab/>
      </w:r>
      <w:r w:rsidRPr="00681731">
        <w:rPr>
          <w:rFonts w:ascii="Courier New" w:hAnsi="Courier New"/>
          <w:noProof/>
          <w:sz w:val="16"/>
          <w:szCs w:val="22"/>
          <w:lang w:eastAsia="en-CA"/>
        </w:rPr>
        <w:tab/>
        <w:t>OPTIONAL,</w:t>
      </w:r>
    </w:p>
    <w:p w14:paraId="7EA04698"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lang w:eastAsia="en-CA"/>
        </w:rPr>
      </w:pPr>
      <w:r w:rsidRPr="00681731">
        <w:rPr>
          <w:rFonts w:ascii="Courier New" w:hAnsi="Courier New"/>
          <w:noProof/>
          <w:sz w:val="16"/>
          <w:szCs w:val="22"/>
          <w:lang w:eastAsia="en-CA"/>
        </w:rPr>
        <w:tab/>
        <w:t>flightPathInfoAvailable-r15</w:t>
      </w:r>
      <w:r w:rsidRPr="00681731">
        <w:rPr>
          <w:rFonts w:ascii="Courier New" w:hAnsi="Courier New"/>
          <w:noProof/>
          <w:sz w:val="16"/>
          <w:szCs w:val="22"/>
          <w:lang w:eastAsia="en-CA"/>
        </w:rPr>
        <w:tab/>
      </w:r>
      <w:r w:rsidRPr="00681731">
        <w:rPr>
          <w:rFonts w:ascii="Courier New" w:hAnsi="Courier New"/>
          <w:noProof/>
          <w:sz w:val="16"/>
          <w:szCs w:val="22"/>
          <w:lang w:eastAsia="en-CA"/>
        </w:rPr>
        <w:tab/>
      </w:r>
      <w:r w:rsidRPr="00681731">
        <w:rPr>
          <w:rFonts w:ascii="Courier New" w:hAnsi="Courier New"/>
          <w:noProof/>
          <w:sz w:val="16"/>
          <w:szCs w:val="22"/>
          <w:lang w:eastAsia="en-CA"/>
        </w:rPr>
        <w:tab/>
        <w:t>ENUMERATED {true}</w:t>
      </w:r>
      <w:r w:rsidRPr="00681731">
        <w:rPr>
          <w:rFonts w:ascii="Courier New" w:hAnsi="Courier New"/>
          <w:noProof/>
          <w:sz w:val="16"/>
          <w:szCs w:val="22"/>
          <w:lang w:eastAsia="en-CA"/>
        </w:rPr>
        <w:tab/>
      </w:r>
      <w:r w:rsidRPr="00681731">
        <w:rPr>
          <w:rFonts w:ascii="Courier New" w:hAnsi="Courier New"/>
          <w:noProof/>
          <w:sz w:val="16"/>
          <w:szCs w:val="22"/>
          <w:lang w:eastAsia="en-CA"/>
        </w:rPr>
        <w:tab/>
      </w:r>
      <w:r w:rsidRPr="00681731">
        <w:rPr>
          <w:rFonts w:ascii="Courier New" w:hAnsi="Courier New"/>
          <w:noProof/>
          <w:sz w:val="16"/>
          <w:szCs w:val="22"/>
          <w:lang w:eastAsia="en-CA"/>
        </w:rPr>
        <w:tab/>
      </w:r>
      <w:r w:rsidRPr="00681731">
        <w:rPr>
          <w:rFonts w:ascii="Courier New" w:hAnsi="Courier New"/>
          <w:noProof/>
          <w:sz w:val="16"/>
          <w:szCs w:val="22"/>
          <w:lang w:eastAsia="en-CA"/>
        </w:rPr>
        <w:tab/>
      </w:r>
      <w:r w:rsidRPr="00681731">
        <w:rPr>
          <w:rFonts w:ascii="Courier New" w:hAnsi="Courier New"/>
          <w:noProof/>
          <w:sz w:val="16"/>
          <w:szCs w:val="22"/>
          <w:lang w:eastAsia="en-CA"/>
        </w:rPr>
        <w:tab/>
      </w:r>
      <w:r w:rsidRPr="00681731">
        <w:rPr>
          <w:rFonts w:ascii="Courier New" w:hAnsi="Courier New"/>
          <w:noProof/>
          <w:sz w:val="16"/>
          <w:szCs w:val="22"/>
          <w:lang w:eastAsia="en-CA"/>
        </w:rPr>
        <w:tab/>
        <w:t>OPTIONAL,</w:t>
      </w:r>
    </w:p>
    <w:p w14:paraId="65C129CE"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lang w:eastAsia="en-CA"/>
        </w:rPr>
      </w:pPr>
      <w:r w:rsidRPr="00681731">
        <w:rPr>
          <w:rFonts w:ascii="Courier New" w:hAnsi="Courier New"/>
          <w:noProof/>
          <w:sz w:val="16"/>
          <w:szCs w:val="22"/>
          <w:lang w:eastAsia="en-CA"/>
        </w:rPr>
        <w:tab/>
        <w:t>connectTo5GC-r15</w:t>
      </w:r>
      <w:r w:rsidRPr="00681731">
        <w:rPr>
          <w:rFonts w:ascii="Courier New" w:hAnsi="Courier New"/>
          <w:noProof/>
          <w:sz w:val="16"/>
          <w:szCs w:val="22"/>
          <w:lang w:eastAsia="en-CA"/>
        </w:rPr>
        <w:tab/>
      </w:r>
      <w:r w:rsidRPr="00681731">
        <w:rPr>
          <w:rFonts w:ascii="Courier New" w:hAnsi="Courier New"/>
          <w:noProof/>
          <w:sz w:val="16"/>
          <w:szCs w:val="22"/>
          <w:lang w:eastAsia="en-CA"/>
        </w:rPr>
        <w:tab/>
      </w:r>
      <w:r w:rsidRPr="00681731">
        <w:rPr>
          <w:rFonts w:ascii="Courier New" w:hAnsi="Courier New"/>
          <w:noProof/>
          <w:sz w:val="16"/>
          <w:szCs w:val="22"/>
          <w:lang w:eastAsia="en-CA"/>
        </w:rPr>
        <w:tab/>
      </w:r>
      <w:r w:rsidRPr="00681731">
        <w:rPr>
          <w:rFonts w:ascii="Courier New" w:hAnsi="Courier New"/>
          <w:noProof/>
          <w:sz w:val="16"/>
          <w:szCs w:val="22"/>
          <w:lang w:eastAsia="en-CA"/>
        </w:rPr>
        <w:tab/>
      </w:r>
      <w:r w:rsidRPr="00681731">
        <w:rPr>
          <w:rFonts w:ascii="Courier New" w:hAnsi="Courier New"/>
          <w:noProof/>
          <w:sz w:val="16"/>
          <w:szCs w:val="22"/>
          <w:lang w:eastAsia="en-CA"/>
        </w:rPr>
        <w:tab/>
        <w:t>ENUMERATED {true}</w:t>
      </w:r>
      <w:r w:rsidRPr="00681731">
        <w:rPr>
          <w:rFonts w:ascii="Courier New" w:hAnsi="Courier New"/>
          <w:noProof/>
          <w:sz w:val="16"/>
          <w:szCs w:val="22"/>
          <w:lang w:eastAsia="en-CA"/>
        </w:rPr>
        <w:tab/>
      </w:r>
      <w:r w:rsidRPr="00681731">
        <w:rPr>
          <w:rFonts w:ascii="Courier New" w:hAnsi="Courier New"/>
          <w:noProof/>
          <w:sz w:val="16"/>
          <w:szCs w:val="22"/>
          <w:lang w:eastAsia="en-CA"/>
        </w:rPr>
        <w:tab/>
      </w:r>
      <w:r w:rsidRPr="00681731">
        <w:rPr>
          <w:rFonts w:ascii="Courier New" w:hAnsi="Courier New"/>
          <w:noProof/>
          <w:sz w:val="16"/>
          <w:szCs w:val="22"/>
          <w:lang w:eastAsia="en-CA"/>
        </w:rPr>
        <w:tab/>
      </w:r>
      <w:r w:rsidRPr="00681731">
        <w:rPr>
          <w:rFonts w:ascii="Courier New" w:hAnsi="Courier New"/>
          <w:noProof/>
          <w:sz w:val="16"/>
          <w:szCs w:val="22"/>
          <w:lang w:eastAsia="en-CA"/>
        </w:rPr>
        <w:tab/>
      </w:r>
      <w:r w:rsidRPr="00681731">
        <w:rPr>
          <w:rFonts w:ascii="Courier New" w:hAnsi="Courier New"/>
          <w:noProof/>
          <w:sz w:val="16"/>
          <w:szCs w:val="22"/>
          <w:lang w:eastAsia="en-CA"/>
        </w:rPr>
        <w:tab/>
      </w:r>
      <w:r w:rsidRPr="00681731">
        <w:rPr>
          <w:rFonts w:ascii="Courier New" w:hAnsi="Courier New"/>
          <w:noProof/>
          <w:sz w:val="16"/>
          <w:szCs w:val="22"/>
          <w:lang w:eastAsia="en-CA"/>
        </w:rPr>
        <w:tab/>
        <w:t>OPTIONAL,</w:t>
      </w:r>
    </w:p>
    <w:p w14:paraId="3E6DB5F4"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lang w:eastAsia="en-CA"/>
        </w:rPr>
      </w:pPr>
      <w:r w:rsidRPr="00681731">
        <w:rPr>
          <w:rFonts w:ascii="Courier New" w:hAnsi="Courier New"/>
          <w:noProof/>
          <w:sz w:val="16"/>
          <w:szCs w:val="22"/>
          <w:lang w:eastAsia="en-CA"/>
        </w:rPr>
        <w:tab/>
        <w:t>registeredAMF-r15</w:t>
      </w:r>
      <w:r w:rsidRPr="00681731">
        <w:rPr>
          <w:rFonts w:ascii="Courier New" w:hAnsi="Courier New"/>
          <w:noProof/>
          <w:sz w:val="16"/>
          <w:szCs w:val="22"/>
          <w:lang w:eastAsia="en-CA"/>
        </w:rPr>
        <w:tab/>
      </w:r>
      <w:r w:rsidRPr="00681731">
        <w:rPr>
          <w:rFonts w:ascii="Courier New" w:hAnsi="Courier New"/>
          <w:noProof/>
          <w:sz w:val="16"/>
          <w:szCs w:val="22"/>
          <w:lang w:eastAsia="en-CA"/>
        </w:rPr>
        <w:tab/>
      </w:r>
      <w:r w:rsidRPr="00681731">
        <w:rPr>
          <w:rFonts w:ascii="Courier New" w:hAnsi="Courier New"/>
          <w:noProof/>
          <w:sz w:val="16"/>
          <w:szCs w:val="22"/>
          <w:lang w:eastAsia="en-CA"/>
        </w:rPr>
        <w:tab/>
      </w:r>
      <w:r w:rsidRPr="00681731">
        <w:rPr>
          <w:rFonts w:ascii="Courier New" w:hAnsi="Courier New"/>
          <w:noProof/>
          <w:sz w:val="16"/>
          <w:szCs w:val="22"/>
          <w:lang w:eastAsia="en-CA"/>
        </w:rPr>
        <w:tab/>
      </w:r>
      <w:r w:rsidRPr="00681731">
        <w:rPr>
          <w:rFonts w:ascii="Courier New" w:hAnsi="Courier New"/>
          <w:noProof/>
          <w:sz w:val="16"/>
          <w:szCs w:val="22"/>
          <w:lang w:eastAsia="en-CA"/>
        </w:rPr>
        <w:tab/>
        <w:t>RegisteredAMF-r15</w:t>
      </w:r>
      <w:r w:rsidRPr="00681731">
        <w:rPr>
          <w:rFonts w:ascii="Courier New" w:hAnsi="Courier New"/>
          <w:noProof/>
          <w:sz w:val="16"/>
          <w:szCs w:val="22"/>
          <w:lang w:eastAsia="en-CA"/>
        </w:rPr>
        <w:tab/>
      </w:r>
      <w:r w:rsidRPr="00681731">
        <w:rPr>
          <w:rFonts w:ascii="Courier New" w:hAnsi="Courier New"/>
          <w:noProof/>
          <w:sz w:val="16"/>
          <w:szCs w:val="22"/>
          <w:lang w:eastAsia="en-CA"/>
        </w:rPr>
        <w:tab/>
      </w:r>
      <w:r w:rsidRPr="00681731">
        <w:rPr>
          <w:rFonts w:ascii="Courier New" w:hAnsi="Courier New"/>
          <w:noProof/>
          <w:sz w:val="16"/>
          <w:szCs w:val="22"/>
          <w:lang w:eastAsia="en-CA"/>
        </w:rPr>
        <w:tab/>
      </w:r>
      <w:r w:rsidRPr="00681731">
        <w:rPr>
          <w:rFonts w:ascii="Courier New" w:hAnsi="Courier New"/>
          <w:noProof/>
          <w:sz w:val="16"/>
          <w:szCs w:val="22"/>
          <w:lang w:eastAsia="en-CA"/>
        </w:rPr>
        <w:tab/>
      </w:r>
      <w:r w:rsidRPr="00681731">
        <w:rPr>
          <w:rFonts w:ascii="Courier New" w:hAnsi="Courier New"/>
          <w:noProof/>
          <w:sz w:val="16"/>
          <w:szCs w:val="22"/>
          <w:lang w:eastAsia="en-CA"/>
        </w:rPr>
        <w:tab/>
      </w:r>
      <w:r w:rsidRPr="00681731">
        <w:rPr>
          <w:rFonts w:ascii="Courier New" w:hAnsi="Courier New"/>
          <w:noProof/>
          <w:sz w:val="16"/>
          <w:szCs w:val="22"/>
          <w:lang w:eastAsia="en-CA"/>
        </w:rPr>
        <w:tab/>
        <w:t>OPTIONAL,</w:t>
      </w:r>
    </w:p>
    <w:p w14:paraId="11EA1D9F"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lang w:eastAsia="en-CA"/>
        </w:rPr>
      </w:pPr>
      <w:r w:rsidRPr="00681731">
        <w:rPr>
          <w:rFonts w:ascii="Courier New" w:hAnsi="Courier New"/>
          <w:noProof/>
          <w:sz w:val="16"/>
          <w:szCs w:val="22"/>
          <w:lang w:eastAsia="en-CA"/>
        </w:rPr>
        <w:tab/>
        <w:t>s-NSSAI-list-r15</w:t>
      </w:r>
      <w:r w:rsidRPr="00681731">
        <w:rPr>
          <w:rFonts w:ascii="Courier New" w:hAnsi="Courier New"/>
          <w:noProof/>
          <w:sz w:val="16"/>
          <w:szCs w:val="22"/>
          <w:lang w:eastAsia="en-CA"/>
        </w:rPr>
        <w:tab/>
      </w:r>
      <w:r w:rsidRPr="00681731">
        <w:rPr>
          <w:rFonts w:ascii="Courier New" w:hAnsi="Courier New"/>
          <w:noProof/>
          <w:sz w:val="16"/>
          <w:szCs w:val="22"/>
          <w:lang w:eastAsia="en-CA"/>
        </w:rPr>
        <w:tab/>
      </w:r>
      <w:r w:rsidRPr="00681731">
        <w:rPr>
          <w:rFonts w:ascii="Courier New" w:hAnsi="Courier New"/>
          <w:noProof/>
          <w:sz w:val="16"/>
          <w:szCs w:val="22"/>
          <w:lang w:eastAsia="en-CA"/>
        </w:rPr>
        <w:tab/>
      </w:r>
      <w:r w:rsidRPr="00681731">
        <w:rPr>
          <w:rFonts w:ascii="Courier New" w:hAnsi="Courier New"/>
          <w:noProof/>
          <w:sz w:val="16"/>
          <w:szCs w:val="22"/>
          <w:lang w:eastAsia="en-CA"/>
        </w:rPr>
        <w:tab/>
      </w:r>
      <w:r w:rsidRPr="00681731">
        <w:rPr>
          <w:rFonts w:ascii="Courier New" w:hAnsi="Courier New"/>
          <w:noProof/>
          <w:sz w:val="16"/>
          <w:szCs w:val="22"/>
          <w:lang w:eastAsia="en-CA"/>
        </w:rPr>
        <w:tab/>
        <w:t>SEQUENCE(SIZE (1..maxNrofS-NSSAI-r15)) OF S-NSSAI-r15 OPTIONAL,</w:t>
      </w:r>
    </w:p>
    <w:p w14:paraId="5D7F1747"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lang w:eastAsia="en-CA"/>
        </w:rPr>
      </w:pPr>
      <w:r w:rsidRPr="00681731">
        <w:rPr>
          <w:rFonts w:ascii="Courier New" w:hAnsi="Courier New"/>
          <w:noProof/>
          <w:sz w:val="16"/>
          <w:szCs w:val="22"/>
          <w:lang w:eastAsia="en-CA"/>
        </w:rPr>
        <w:tab/>
        <w:t>ng-5G-S-TMSI-Bits-r15</w:t>
      </w:r>
      <w:r w:rsidRPr="00681731">
        <w:rPr>
          <w:rFonts w:ascii="Courier New" w:hAnsi="Courier New"/>
          <w:noProof/>
          <w:sz w:val="16"/>
          <w:szCs w:val="22"/>
          <w:lang w:eastAsia="en-CA"/>
        </w:rPr>
        <w:tab/>
      </w:r>
      <w:r w:rsidRPr="00681731">
        <w:rPr>
          <w:rFonts w:ascii="Courier New" w:hAnsi="Courier New"/>
          <w:noProof/>
          <w:sz w:val="16"/>
          <w:szCs w:val="22"/>
          <w:lang w:eastAsia="en-CA"/>
        </w:rPr>
        <w:tab/>
      </w:r>
      <w:r w:rsidRPr="00681731">
        <w:rPr>
          <w:rFonts w:ascii="Courier New" w:hAnsi="Courier New"/>
          <w:noProof/>
          <w:sz w:val="16"/>
          <w:szCs w:val="22"/>
          <w:lang w:eastAsia="en-CA"/>
        </w:rPr>
        <w:tab/>
      </w:r>
      <w:r w:rsidRPr="00681731">
        <w:rPr>
          <w:rFonts w:ascii="Courier New" w:hAnsi="Courier New"/>
          <w:noProof/>
          <w:sz w:val="16"/>
          <w:szCs w:val="22"/>
          <w:lang w:eastAsia="en-CA"/>
        </w:rPr>
        <w:tab/>
        <w:t>CHOICE {</w:t>
      </w:r>
    </w:p>
    <w:p w14:paraId="6FACF9AC"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lang w:eastAsia="en-CA"/>
        </w:rPr>
      </w:pPr>
      <w:r w:rsidRPr="00681731">
        <w:rPr>
          <w:rFonts w:ascii="Courier New" w:hAnsi="Courier New"/>
          <w:noProof/>
          <w:sz w:val="16"/>
          <w:szCs w:val="22"/>
          <w:lang w:eastAsia="en-CA"/>
        </w:rPr>
        <w:tab/>
      </w:r>
      <w:r w:rsidRPr="00681731">
        <w:rPr>
          <w:rFonts w:ascii="Courier New" w:hAnsi="Courier New"/>
          <w:noProof/>
          <w:sz w:val="16"/>
          <w:szCs w:val="22"/>
          <w:lang w:eastAsia="en-CA"/>
        </w:rPr>
        <w:tab/>
        <w:t>ng-5G-S-TMSI-r15</w:t>
      </w:r>
      <w:r w:rsidRPr="00681731">
        <w:rPr>
          <w:rFonts w:ascii="Courier New" w:hAnsi="Courier New"/>
          <w:noProof/>
          <w:sz w:val="16"/>
          <w:szCs w:val="22"/>
          <w:lang w:eastAsia="en-CA"/>
        </w:rPr>
        <w:tab/>
      </w:r>
      <w:r w:rsidRPr="00681731">
        <w:rPr>
          <w:rFonts w:ascii="Courier New" w:hAnsi="Courier New"/>
          <w:noProof/>
          <w:sz w:val="16"/>
          <w:szCs w:val="22"/>
          <w:lang w:eastAsia="en-CA"/>
        </w:rPr>
        <w:tab/>
      </w:r>
      <w:r w:rsidRPr="00681731">
        <w:rPr>
          <w:rFonts w:ascii="Courier New" w:hAnsi="Courier New"/>
          <w:noProof/>
          <w:sz w:val="16"/>
          <w:szCs w:val="22"/>
          <w:lang w:eastAsia="en-CA"/>
        </w:rPr>
        <w:tab/>
      </w:r>
      <w:r w:rsidRPr="00681731">
        <w:rPr>
          <w:rFonts w:ascii="Courier New" w:hAnsi="Courier New"/>
          <w:noProof/>
          <w:sz w:val="16"/>
          <w:szCs w:val="22"/>
          <w:lang w:eastAsia="en-CA"/>
        </w:rPr>
        <w:tab/>
      </w:r>
      <w:r w:rsidRPr="00681731">
        <w:rPr>
          <w:rFonts w:ascii="Courier New" w:hAnsi="Courier New"/>
          <w:noProof/>
          <w:sz w:val="16"/>
          <w:szCs w:val="22"/>
          <w:lang w:eastAsia="en-CA"/>
        </w:rPr>
        <w:tab/>
        <w:t>NG-5G-S-TMSI-r15,</w:t>
      </w:r>
    </w:p>
    <w:p w14:paraId="59F3377D"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lang w:eastAsia="en-CA"/>
        </w:rPr>
      </w:pPr>
      <w:r w:rsidRPr="00681731">
        <w:rPr>
          <w:rFonts w:ascii="Courier New" w:hAnsi="Courier New"/>
          <w:noProof/>
          <w:sz w:val="16"/>
          <w:szCs w:val="22"/>
          <w:lang w:eastAsia="en-CA"/>
        </w:rPr>
        <w:tab/>
      </w:r>
      <w:r w:rsidRPr="00681731">
        <w:rPr>
          <w:rFonts w:ascii="Courier New" w:hAnsi="Courier New"/>
          <w:noProof/>
          <w:sz w:val="16"/>
          <w:szCs w:val="22"/>
          <w:lang w:eastAsia="en-CA"/>
        </w:rPr>
        <w:tab/>
        <w:t>ng-5G-S-TMSI-Part2-r15</w:t>
      </w:r>
      <w:r w:rsidRPr="00681731">
        <w:rPr>
          <w:rFonts w:ascii="Courier New" w:hAnsi="Courier New"/>
          <w:noProof/>
          <w:sz w:val="16"/>
          <w:szCs w:val="22"/>
          <w:lang w:eastAsia="en-CA"/>
        </w:rPr>
        <w:tab/>
      </w:r>
      <w:r w:rsidRPr="00681731">
        <w:rPr>
          <w:rFonts w:ascii="Courier New" w:hAnsi="Courier New"/>
          <w:noProof/>
          <w:sz w:val="16"/>
          <w:szCs w:val="22"/>
          <w:lang w:eastAsia="en-CA"/>
        </w:rPr>
        <w:tab/>
      </w:r>
      <w:r w:rsidRPr="00681731">
        <w:rPr>
          <w:rFonts w:ascii="Courier New" w:hAnsi="Courier New"/>
          <w:noProof/>
          <w:sz w:val="16"/>
          <w:szCs w:val="22"/>
          <w:lang w:eastAsia="en-CA"/>
        </w:rPr>
        <w:tab/>
      </w:r>
      <w:r w:rsidRPr="00681731">
        <w:rPr>
          <w:rFonts w:ascii="Courier New" w:hAnsi="Courier New"/>
          <w:noProof/>
          <w:sz w:val="16"/>
          <w:szCs w:val="22"/>
          <w:lang w:eastAsia="en-CA"/>
        </w:rPr>
        <w:tab/>
        <w:t>BIT STRING (SIZE (8))</w:t>
      </w:r>
    </w:p>
    <w:p w14:paraId="62A4A7ED"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lang w:eastAsia="en-CA"/>
        </w:rPr>
      </w:pPr>
      <w:r w:rsidRPr="00681731">
        <w:rPr>
          <w:rFonts w:ascii="Courier New" w:hAnsi="Courier New"/>
          <w:noProof/>
          <w:sz w:val="16"/>
          <w:szCs w:val="22"/>
          <w:lang w:eastAsia="en-CA"/>
        </w:rPr>
        <w:tab/>
        <w:t>}</w:t>
      </w:r>
      <w:r w:rsidRPr="00681731">
        <w:rPr>
          <w:rFonts w:ascii="Courier New" w:hAnsi="Courier New"/>
          <w:noProof/>
          <w:sz w:val="16"/>
          <w:szCs w:val="22"/>
          <w:lang w:eastAsia="en-CA"/>
        </w:rPr>
        <w:tab/>
      </w:r>
      <w:r w:rsidRPr="00681731">
        <w:rPr>
          <w:rFonts w:ascii="Courier New" w:hAnsi="Courier New"/>
          <w:noProof/>
          <w:sz w:val="16"/>
          <w:szCs w:val="22"/>
          <w:lang w:eastAsia="en-CA"/>
        </w:rPr>
        <w:tab/>
      </w:r>
      <w:r w:rsidRPr="00681731">
        <w:rPr>
          <w:rFonts w:ascii="Courier New" w:hAnsi="Courier New"/>
          <w:noProof/>
          <w:sz w:val="16"/>
          <w:szCs w:val="22"/>
          <w:lang w:eastAsia="en-CA"/>
        </w:rPr>
        <w:tab/>
      </w:r>
      <w:r w:rsidRPr="00681731">
        <w:rPr>
          <w:rFonts w:ascii="Courier New" w:hAnsi="Courier New"/>
          <w:noProof/>
          <w:sz w:val="16"/>
          <w:szCs w:val="22"/>
          <w:lang w:eastAsia="en-CA"/>
        </w:rPr>
        <w:tab/>
      </w:r>
      <w:r w:rsidRPr="00681731">
        <w:rPr>
          <w:rFonts w:ascii="Courier New" w:hAnsi="Courier New"/>
          <w:noProof/>
          <w:sz w:val="16"/>
          <w:szCs w:val="22"/>
          <w:lang w:eastAsia="en-CA"/>
        </w:rPr>
        <w:tab/>
      </w:r>
      <w:r w:rsidRPr="00681731">
        <w:rPr>
          <w:rFonts w:ascii="Courier New" w:hAnsi="Courier New"/>
          <w:noProof/>
          <w:sz w:val="16"/>
          <w:szCs w:val="22"/>
          <w:lang w:eastAsia="en-CA"/>
        </w:rPr>
        <w:tab/>
      </w:r>
      <w:r w:rsidRPr="00681731">
        <w:rPr>
          <w:rFonts w:ascii="Courier New" w:hAnsi="Courier New"/>
          <w:noProof/>
          <w:sz w:val="16"/>
          <w:szCs w:val="22"/>
          <w:lang w:eastAsia="en-CA"/>
        </w:rPr>
        <w:tab/>
      </w:r>
      <w:r w:rsidRPr="00681731">
        <w:rPr>
          <w:rFonts w:ascii="Courier New" w:hAnsi="Courier New"/>
          <w:noProof/>
          <w:sz w:val="16"/>
          <w:szCs w:val="22"/>
          <w:lang w:eastAsia="en-CA"/>
        </w:rPr>
        <w:tab/>
      </w:r>
      <w:r w:rsidRPr="00681731">
        <w:rPr>
          <w:rFonts w:ascii="Courier New" w:hAnsi="Courier New"/>
          <w:noProof/>
          <w:sz w:val="16"/>
          <w:szCs w:val="22"/>
          <w:lang w:eastAsia="en-CA"/>
        </w:rPr>
        <w:tab/>
      </w:r>
      <w:r w:rsidRPr="00681731">
        <w:rPr>
          <w:rFonts w:ascii="Courier New" w:hAnsi="Courier New"/>
          <w:noProof/>
          <w:sz w:val="16"/>
          <w:szCs w:val="22"/>
          <w:lang w:eastAsia="en-CA"/>
        </w:rPr>
        <w:tab/>
      </w:r>
      <w:r w:rsidRPr="00681731">
        <w:rPr>
          <w:rFonts w:ascii="Courier New" w:hAnsi="Courier New"/>
          <w:noProof/>
          <w:sz w:val="16"/>
          <w:szCs w:val="22"/>
          <w:lang w:eastAsia="en-CA"/>
        </w:rPr>
        <w:tab/>
      </w:r>
      <w:r w:rsidRPr="00681731">
        <w:rPr>
          <w:rFonts w:ascii="Courier New" w:hAnsi="Courier New"/>
          <w:noProof/>
          <w:sz w:val="16"/>
          <w:szCs w:val="22"/>
          <w:lang w:eastAsia="en-CA"/>
        </w:rPr>
        <w:tab/>
      </w:r>
      <w:r w:rsidRPr="00681731">
        <w:rPr>
          <w:rFonts w:ascii="Courier New" w:hAnsi="Courier New"/>
          <w:noProof/>
          <w:sz w:val="16"/>
          <w:szCs w:val="22"/>
          <w:lang w:eastAsia="en-CA"/>
        </w:rPr>
        <w:tab/>
      </w:r>
      <w:r w:rsidRPr="00681731">
        <w:rPr>
          <w:rFonts w:ascii="Courier New" w:hAnsi="Courier New"/>
          <w:noProof/>
          <w:sz w:val="16"/>
          <w:szCs w:val="22"/>
          <w:lang w:eastAsia="en-CA"/>
        </w:rPr>
        <w:tab/>
      </w:r>
      <w:r w:rsidRPr="00681731">
        <w:rPr>
          <w:rFonts w:ascii="Courier New" w:hAnsi="Courier New"/>
          <w:noProof/>
          <w:sz w:val="16"/>
          <w:szCs w:val="22"/>
          <w:lang w:eastAsia="en-CA"/>
        </w:rPr>
        <w:tab/>
      </w:r>
      <w:r w:rsidRPr="00681731">
        <w:rPr>
          <w:rFonts w:ascii="Courier New" w:hAnsi="Courier New"/>
          <w:noProof/>
          <w:sz w:val="16"/>
          <w:szCs w:val="22"/>
          <w:lang w:eastAsia="en-CA"/>
        </w:rPr>
        <w:tab/>
      </w:r>
      <w:r w:rsidRPr="00681731">
        <w:rPr>
          <w:rFonts w:ascii="Courier New" w:hAnsi="Courier New"/>
          <w:noProof/>
          <w:sz w:val="16"/>
          <w:szCs w:val="22"/>
          <w:lang w:eastAsia="en-CA"/>
        </w:rPr>
        <w:tab/>
      </w:r>
      <w:r w:rsidRPr="00681731">
        <w:rPr>
          <w:rFonts w:ascii="Courier New" w:hAnsi="Courier New"/>
          <w:noProof/>
          <w:sz w:val="16"/>
          <w:szCs w:val="22"/>
          <w:lang w:eastAsia="en-CA"/>
        </w:rPr>
        <w:tab/>
      </w:r>
      <w:r w:rsidRPr="00681731">
        <w:rPr>
          <w:rFonts w:ascii="Courier New" w:hAnsi="Courier New"/>
          <w:noProof/>
          <w:sz w:val="16"/>
          <w:szCs w:val="22"/>
          <w:lang w:eastAsia="en-CA"/>
        </w:rPr>
        <w:tab/>
        <w:t>OPTIONAL,</w:t>
      </w:r>
    </w:p>
    <w:p w14:paraId="61CB100E"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lang w:eastAsia="en-CA"/>
        </w:rPr>
      </w:pPr>
      <w:r w:rsidRPr="00681731">
        <w:rPr>
          <w:rFonts w:ascii="Courier New" w:hAnsi="Courier New"/>
          <w:noProof/>
          <w:sz w:val="16"/>
          <w:szCs w:val="22"/>
          <w:lang w:eastAsia="en-CA"/>
        </w:rPr>
        <w:tab/>
        <w:t>nonCriticalExtension</w:t>
      </w:r>
      <w:r w:rsidRPr="00681731">
        <w:rPr>
          <w:rFonts w:ascii="Courier New" w:hAnsi="Courier New"/>
          <w:noProof/>
          <w:sz w:val="16"/>
          <w:szCs w:val="22"/>
          <w:lang w:eastAsia="en-CA"/>
        </w:rPr>
        <w:tab/>
      </w:r>
      <w:r w:rsidRPr="00681731">
        <w:rPr>
          <w:rFonts w:ascii="Courier New" w:hAnsi="Courier New"/>
          <w:noProof/>
          <w:sz w:val="16"/>
          <w:szCs w:val="22"/>
          <w:lang w:eastAsia="en-CA"/>
        </w:rPr>
        <w:tab/>
      </w:r>
      <w:r w:rsidRPr="00681731">
        <w:rPr>
          <w:rFonts w:ascii="Courier New" w:hAnsi="Courier New"/>
          <w:noProof/>
          <w:sz w:val="16"/>
          <w:szCs w:val="22"/>
          <w:lang w:eastAsia="en-CA"/>
        </w:rPr>
        <w:tab/>
      </w:r>
      <w:r w:rsidRPr="00681731">
        <w:rPr>
          <w:rFonts w:ascii="Courier New" w:hAnsi="Courier New"/>
          <w:noProof/>
          <w:sz w:val="16"/>
          <w:szCs w:val="22"/>
          <w:lang w:eastAsia="en-CA"/>
        </w:rPr>
        <w:tab/>
      </w:r>
      <w:r w:rsidRPr="00681731">
        <w:rPr>
          <w:rFonts w:ascii="Courier New" w:hAnsi="Courier New"/>
          <w:noProof/>
          <w:sz w:val="16"/>
          <w:szCs w:val="22"/>
          <w:lang w:eastAsia="zh-CN"/>
        </w:rPr>
        <w:t>RRCConnectionSetupComplete-v1540-IEs</w:t>
      </w:r>
      <w:r w:rsidRPr="00681731">
        <w:rPr>
          <w:rFonts w:ascii="Courier New" w:hAnsi="Courier New"/>
          <w:noProof/>
          <w:sz w:val="16"/>
          <w:szCs w:val="22"/>
          <w:lang w:eastAsia="en-CA"/>
        </w:rPr>
        <w:tab/>
        <w:t>OPTIONAL</w:t>
      </w:r>
    </w:p>
    <w:p w14:paraId="4633C493"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lang w:eastAsia="sv-SE"/>
        </w:rPr>
      </w:pPr>
      <w:r w:rsidRPr="00681731">
        <w:rPr>
          <w:rFonts w:ascii="Courier New" w:hAnsi="Courier New"/>
          <w:noProof/>
          <w:sz w:val="16"/>
          <w:szCs w:val="22"/>
        </w:rPr>
        <w:t>}</w:t>
      </w:r>
    </w:p>
    <w:p w14:paraId="4B090CED"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lang w:eastAsia="sv-SE"/>
        </w:rPr>
      </w:pPr>
    </w:p>
    <w:p w14:paraId="3541AB8D"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lang w:eastAsia="zh-CN"/>
        </w:rPr>
      </w:pPr>
      <w:r w:rsidRPr="00681731">
        <w:rPr>
          <w:rFonts w:ascii="Courier New" w:hAnsi="Courier New"/>
          <w:noProof/>
          <w:sz w:val="16"/>
          <w:szCs w:val="22"/>
          <w:lang w:eastAsia="zh-CN"/>
        </w:rPr>
        <w:t>RRCConnectionSetupComplete-v1540-IEs ::= SEQUENCE {</w:t>
      </w:r>
    </w:p>
    <w:p w14:paraId="335F16B1"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lang w:eastAsia="ko-KR"/>
        </w:rPr>
      </w:pPr>
      <w:r w:rsidRPr="00681731">
        <w:rPr>
          <w:rFonts w:ascii="Courier New" w:hAnsi="Courier New"/>
          <w:noProof/>
          <w:sz w:val="16"/>
          <w:szCs w:val="22"/>
          <w:lang w:eastAsia="ko-KR"/>
        </w:rPr>
        <w:tab/>
        <w:t>gummei-Type-v1540</w:t>
      </w:r>
      <w:r w:rsidRPr="00681731">
        <w:rPr>
          <w:rFonts w:ascii="Courier New" w:hAnsi="Courier New"/>
          <w:noProof/>
          <w:sz w:val="16"/>
          <w:szCs w:val="22"/>
          <w:lang w:eastAsia="ko-KR"/>
        </w:rPr>
        <w:tab/>
      </w:r>
      <w:r w:rsidRPr="00681731">
        <w:rPr>
          <w:rFonts w:ascii="Courier New" w:hAnsi="Courier New"/>
          <w:noProof/>
          <w:sz w:val="16"/>
          <w:szCs w:val="22"/>
          <w:lang w:eastAsia="ko-KR"/>
        </w:rPr>
        <w:tab/>
      </w:r>
      <w:r w:rsidRPr="00681731">
        <w:rPr>
          <w:rFonts w:ascii="Courier New" w:hAnsi="Courier New"/>
          <w:noProof/>
          <w:sz w:val="16"/>
          <w:szCs w:val="22"/>
          <w:lang w:eastAsia="ko-KR"/>
        </w:rPr>
        <w:tab/>
      </w:r>
      <w:r w:rsidRPr="00681731">
        <w:rPr>
          <w:rFonts w:ascii="Courier New" w:hAnsi="Courier New"/>
          <w:noProof/>
          <w:sz w:val="16"/>
          <w:szCs w:val="22"/>
          <w:lang w:eastAsia="ko-KR"/>
        </w:rPr>
        <w:tab/>
      </w:r>
      <w:r w:rsidRPr="00681731">
        <w:rPr>
          <w:rFonts w:ascii="Courier New" w:hAnsi="Courier New"/>
          <w:noProof/>
          <w:sz w:val="16"/>
          <w:szCs w:val="22"/>
          <w:lang w:eastAsia="ko-KR"/>
        </w:rPr>
        <w:tab/>
        <w:t>ENUMERATED {mappedFrom5G}</w:t>
      </w:r>
      <w:r w:rsidRPr="00681731">
        <w:rPr>
          <w:rFonts w:ascii="Courier New" w:hAnsi="Courier New"/>
          <w:noProof/>
          <w:sz w:val="16"/>
          <w:szCs w:val="22"/>
          <w:lang w:eastAsia="ko-KR"/>
        </w:rPr>
        <w:tab/>
      </w:r>
      <w:r w:rsidRPr="00681731">
        <w:rPr>
          <w:rFonts w:ascii="Courier New" w:hAnsi="Courier New"/>
          <w:noProof/>
          <w:sz w:val="16"/>
          <w:szCs w:val="22"/>
          <w:lang w:eastAsia="ko-KR"/>
        </w:rPr>
        <w:tab/>
        <w:t>OPTIONAL,</w:t>
      </w:r>
    </w:p>
    <w:p w14:paraId="61F64F4D"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lang w:eastAsia="ko-KR"/>
        </w:rPr>
      </w:pPr>
      <w:r w:rsidRPr="00681731">
        <w:rPr>
          <w:rFonts w:ascii="Courier New" w:hAnsi="Courier New"/>
          <w:noProof/>
          <w:sz w:val="16"/>
          <w:szCs w:val="22"/>
          <w:lang w:eastAsia="ko-KR"/>
        </w:rPr>
        <w:tab/>
        <w:t>guami-Type-r15</w:t>
      </w:r>
      <w:r w:rsidRPr="00681731">
        <w:rPr>
          <w:rFonts w:ascii="Courier New" w:hAnsi="Courier New"/>
          <w:noProof/>
          <w:sz w:val="16"/>
          <w:szCs w:val="22"/>
          <w:lang w:eastAsia="ko-KR"/>
        </w:rPr>
        <w:tab/>
      </w:r>
      <w:r w:rsidRPr="00681731">
        <w:rPr>
          <w:rFonts w:ascii="Courier New" w:hAnsi="Courier New"/>
          <w:noProof/>
          <w:sz w:val="16"/>
          <w:szCs w:val="22"/>
          <w:lang w:eastAsia="ko-KR"/>
        </w:rPr>
        <w:tab/>
      </w:r>
      <w:r w:rsidRPr="00681731">
        <w:rPr>
          <w:rFonts w:ascii="Courier New" w:hAnsi="Courier New"/>
          <w:noProof/>
          <w:sz w:val="16"/>
          <w:szCs w:val="22"/>
          <w:lang w:eastAsia="ko-KR"/>
        </w:rPr>
        <w:tab/>
      </w:r>
      <w:r w:rsidRPr="00681731">
        <w:rPr>
          <w:rFonts w:ascii="Courier New" w:hAnsi="Courier New"/>
          <w:noProof/>
          <w:sz w:val="16"/>
          <w:szCs w:val="22"/>
          <w:lang w:eastAsia="ko-KR"/>
        </w:rPr>
        <w:tab/>
      </w:r>
      <w:r w:rsidRPr="00681731">
        <w:rPr>
          <w:rFonts w:ascii="Courier New" w:hAnsi="Courier New"/>
          <w:noProof/>
          <w:sz w:val="16"/>
          <w:szCs w:val="22"/>
          <w:lang w:eastAsia="ko-KR"/>
        </w:rPr>
        <w:tab/>
      </w:r>
      <w:r w:rsidRPr="00681731">
        <w:rPr>
          <w:rFonts w:ascii="Courier New" w:hAnsi="Courier New"/>
          <w:noProof/>
          <w:sz w:val="16"/>
          <w:szCs w:val="22"/>
          <w:lang w:eastAsia="ko-KR"/>
        </w:rPr>
        <w:tab/>
        <w:t>ENUMERATED {native, mapped}</w:t>
      </w:r>
      <w:r w:rsidRPr="00681731">
        <w:rPr>
          <w:rFonts w:ascii="Courier New" w:hAnsi="Courier New"/>
          <w:noProof/>
          <w:sz w:val="16"/>
          <w:szCs w:val="22"/>
          <w:lang w:eastAsia="ko-KR"/>
        </w:rPr>
        <w:tab/>
      </w:r>
      <w:r w:rsidRPr="00681731">
        <w:rPr>
          <w:rFonts w:ascii="Courier New" w:hAnsi="Courier New"/>
          <w:noProof/>
          <w:sz w:val="16"/>
          <w:szCs w:val="22"/>
          <w:lang w:eastAsia="ko-KR"/>
        </w:rPr>
        <w:tab/>
        <w:t>OPTIONAL,</w:t>
      </w:r>
    </w:p>
    <w:p w14:paraId="414D365B" w14:textId="740CD739"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lang w:eastAsia="ko-KR"/>
        </w:rPr>
      </w:pPr>
      <w:r w:rsidRPr="00681731">
        <w:rPr>
          <w:rFonts w:ascii="Courier New" w:hAnsi="Courier New"/>
          <w:noProof/>
          <w:sz w:val="16"/>
          <w:szCs w:val="22"/>
          <w:lang w:eastAsia="ko-KR"/>
        </w:rPr>
        <w:tab/>
        <w:t>nonCriticalExtension</w:t>
      </w:r>
      <w:r w:rsidRPr="00681731">
        <w:rPr>
          <w:rFonts w:ascii="Courier New" w:hAnsi="Courier New"/>
          <w:noProof/>
          <w:sz w:val="16"/>
          <w:szCs w:val="22"/>
          <w:lang w:eastAsia="ko-KR"/>
        </w:rPr>
        <w:tab/>
      </w:r>
      <w:r w:rsidRPr="00681731">
        <w:rPr>
          <w:rFonts w:ascii="Courier New" w:hAnsi="Courier New"/>
          <w:noProof/>
          <w:sz w:val="16"/>
          <w:szCs w:val="22"/>
          <w:lang w:eastAsia="ko-KR"/>
        </w:rPr>
        <w:tab/>
      </w:r>
      <w:r w:rsidRPr="00681731">
        <w:rPr>
          <w:rFonts w:ascii="Courier New" w:hAnsi="Courier New"/>
          <w:noProof/>
          <w:sz w:val="16"/>
          <w:szCs w:val="22"/>
          <w:lang w:eastAsia="ko-KR"/>
        </w:rPr>
        <w:tab/>
      </w:r>
      <w:r w:rsidRPr="00681731">
        <w:rPr>
          <w:rFonts w:ascii="Courier New" w:hAnsi="Courier New"/>
          <w:noProof/>
          <w:sz w:val="16"/>
          <w:szCs w:val="22"/>
          <w:lang w:eastAsia="ko-KR"/>
        </w:rPr>
        <w:tab/>
      </w:r>
      <w:ins w:id="5" w:author="Author">
        <w:r w:rsidR="009B2786" w:rsidRPr="00681731">
          <w:rPr>
            <w:rFonts w:ascii="Courier New" w:hAnsi="Courier New"/>
            <w:noProof/>
            <w:sz w:val="16"/>
            <w:szCs w:val="22"/>
          </w:rPr>
          <w:t>RRCConnectionSetupComplete-v1</w:t>
        </w:r>
        <w:r w:rsidR="009B2786">
          <w:rPr>
            <w:rFonts w:ascii="Courier New" w:hAnsi="Courier New"/>
            <w:noProof/>
            <w:sz w:val="16"/>
            <w:szCs w:val="22"/>
          </w:rPr>
          <w:t>5xy</w:t>
        </w:r>
        <w:r w:rsidR="009B2786" w:rsidRPr="00681731">
          <w:rPr>
            <w:rFonts w:ascii="Courier New" w:hAnsi="Courier New"/>
            <w:noProof/>
            <w:sz w:val="16"/>
            <w:szCs w:val="22"/>
          </w:rPr>
          <w:t>-IEs</w:t>
        </w:r>
      </w:ins>
      <w:del w:id="6" w:author="Author">
        <w:r w:rsidRPr="00681731" w:rsidDel="009B2786">
          <w:rPr>
            <w:rFonts w:ascii="Courier New" w:hAnsi="Courier New"/>
            <w:noProof/>
            <w:sz w:val="16"/>
            <w:szCs w:val="22"/>
            <w:lang w:eastAsia="ko-KR"/>
          </w:rPr>
          <w:delText>SEQUENCE {}</w:delText>
        </w:r>
      </w:del>
      <w:r w:rsidRPr="00681731">
        <w:rPr>
          <w:rFonts w:ascii="Courier New" w:hAnsi="Courier New"/>
          <w:noProof/>
          <w:sz w:val="16"/>
          <w:szCs w:val="22"/>
          <w:lang w:eastAsia="ko-KR"/>
        </w:rPr>
        <w:tab/>
      </w:r>
      <w:r w:rsidRPr="00681731">
        <w:rPr>
          <w:rFonts w:ascii="Courier New" w:hAnsi="Courier New"/>
          <w:noProof/>
          <w:sz w:val="16"/>
          <w:szCs w:val="22"/>
          <w:lang w:eastAsia="ko-KR"/>
        </w:rPr>
        <w:tab/>
      </w:r>
      <w:r w:rsidRPr="00681731">
        <w:rPr>
          <w:rFonts w:ascii="Courier New" w:hAnsi="Courier New"/>
          <w:noProof/>
          <w:sz w:val="16"/>
          <w:szCs w:val="22"/>
          <w:lang w:eastAsia="ko-KR"/>
        </w:rPr>
        <w:tab/>
      </w:r>
      <w:r w:rsidRPr="00681731">
        <w:rPr>
          <w:rFonts w:ascii="Courier New" w:hAnsi="Courier New"/>
          <w:noProof/>
          <w:sz w:val="16"/>
          <w:szCs w:val="22"/>
          <w:lang w:eastAsia="ko-KR"/>
        </w:rPr>
        <w:tab/>
      </w:r>
      <w:r w:rsidRPr="00681731">
        <w:rPr>
          <w:rFonts w:ascii="Courier New" w:hAnsi="Courier New"/>
          <w:noProof/>
          <w:sz w:val="16"/>
          <w:szCs w:val="22"/>
          <w:lang w:eastAsia="ko-KR"/>
        </w:rPr>
        <w:tab/>
      </w:r>
      <w:r w:rsidRPr="00681731">
        <w:rPr>
          <w:rFonts w:ascii="Courier New" w:hAnsi="Courier New"/>
          <w:noProof/>
          <w:sz w:val="16"/>
          <w:szCs w:val="22"/>
          <w:lang w:eastAsia="ko-KR"/>
        </w:rPr>
        <w:tab/>
        <w:t>OPTIONAL</w:t>
      </w:r>
    </w:p>
    <w:p w14:paraId="4A2B24CA"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lang w:eastAsia="ko-KR"/>
        </w:rPr>
      </w:pPr>
      <w:r w:rsidRPr="00681731">
        <w:rPr>
          <w:rFonts w:ascii="Courier New" w:hAnsi="Courier New"/>
          <w:noProof/>
          <w:sz w:val="16"/>
          <w:szCs w:val="22"/>
          <w:lang w:eastAsia="ko-KR"/>
        </w:rPr>
        <w:t>}</w:t>
      </w:r>
    </w:p>
    <w:p w14:paraId="742F2A27" w14:textId="0FD442D3" w:rsid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ins w:id="7" w:author="Author"/>
          <w:rFonts w:ascii="Courier New" w:hAnsi="Courier New"/>
          <w:noProof/>
          <w:sz w:val="16"/>
          <w:szCs w:val="22"/>
          <w:lang w:eastAsia="en-CA"/>
        </w:rPr>
      </w:pPr>
    </w:p>
    <w:p w14:paraId="60C8F1B8" w14:textId="3436B8F6" w:rsidR="00D8460E" w:rsidRPr="00681731" w:rsidRDefault="00D8460E" w:rsidP="00D846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ins w:id="8" w:author="Author"/>
          <w:rFonts w:ascii="Courier New" w:hAnsi="Courier New"/>
          <w:noProof/>
          <w:sz w:val="16"/>
          <w:szCs w:val="22"/>
        </w:rPr>
      </w:pPr>
      <w:ins w:id="9" w:author="Author">
        <w:r w:rsidRPr="00681731">
          <w:rPr>
            <w:rFonts w:ascii="Courier New" w:hAnsi="Courier New"/>
            <w:noProof/>
            <w:sz w:val="16"/>
            <w:szCs w:val="22"/>
          </w:rPr>
          <w:t>RRCConnectionSetupComplete-v1</w:t>
        </w:r>
        <w:r w:rsidR="009B2786">
          <w:rPr>
            <w:rFonts w:ascii="Courier New" w:hAnsi="Courier New"/>
            <w:noProof/>
            <w:sz w:val="16"/>
            <w:szCs w:val="22"/>
          </w:rPr>
          <w:t>5xy</w:t>
        </w:r>
        <w:r w:rsidRPr="00681731">
          <w:rPr>
            <w:rFonts w:ascii="Courier New" w:hAnsi="Courier New"/>
            <w:noProof/>
            <w:sz w:val="16"/>
            <w:szCs w:val="22"/>
          </w:rPr>
          <w:t>-IEs ::= SEQUENCE {</w:t>
        </w:r>
      </w:ins>
    </w:p>
    <w:p w14:paraId="7CC91EB6" w14:textId="06539A24" w:rsidR="00D8460E" w:rsidRPr="00681731" w:rsidRDefault="00D8460E" w:rsidP="009B27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ins w:id="10" w:author="Author"/>
          <w:rFonts w:ascii="Courier New" w:hAnsi="Courier New"/>
          <w:noProof/>
          <w:sz w:val="16"/>
          <w:szCs w:val="22"/>
        </w:rPr>
      </w:pPr>
      <w:ins w:id="11" w:author="Author">
        <w:r w:rsidRPr="00681731">
          <w:rPr>
            <w:rFonts w:ascii="Courier New" w:hAnsi="Courier New"/>
            <w:noProof/>
            <w:sz w:val="16"/>
            <w:szCs w:val="22"/>
          </w:rPr>
          <w:tab/>
        </w:r>
        <w:r w:rsidR="009B2786">
          <w:rPr>
            <w:rFonts w:ascii="Courier New" w:hAnsi="Courier New"/>
            <w:noProof/>
            <w:sz w:val="16"/>
            <w:szCs w:val="22"/>
          </w:rPr>
          <w:t>cat-M1-or-M2</w:t>
        </w:r>
        <w:r w:rsidRPr="009B2786">
          <w:rPr>
            <w:rFonts w:ascii="Courier New" w:hAnsi="Courier New"/>
            <w:iCs/>
            <w:noProof/>
            <w:sz w:val="16"/>
            <w:szCs w:val="22"/>
          </w:rPr>
          <w:t>-r1</w:t>
        </w:r>
        <w:r w:rsidR="009B2786">
          <w:rPr>
            <w:rFonts w:ascii="Courier New" w:hAnsi="Courier New"/>
            <w:iCs/>
            <w:noProof/>
            <w:sz w:val="16"/>
            <w:szCs w:val="22"/>
          </w:rPr>
          <w:t>5</w:t>
        </w:r>
        <w:r w:rsidRPr="009B2786">
          <w:rPr>
            <w:rFonts w:ascii="Courier New" w:hAnsi="Courier New"/>
            <w:noProof/>
            <w:sz w:val="16"/>
            <w:szCs w:val="22"/>
          </w:rPr>
          <w:tab/>
        </w:r>
        <w:r w:rsidRPr="009B2786">
          <w:rPr>
            <w:rFonts w:ascii="Courier New" w:hAnsi="Courier New"/>
            <w:noProof/>
            <w:sz w:val="16"/>
            <w:szCs w:val="22"/>
          </w:rPr>
          <w:tab/>
        </w:r>
        <w:r w:rsidRPr="009B2786">
          <w:rPr>
            <w:rFonts w:ascii="Courier New" w:hAnsi="Courier New"/>
            <w:noProof/>
            <w:sz w:val="16"/>
            <w:szCs w:val="22"/>
          </w:rPr>
          <w:tab/>
        </w:r>
        <w:r w:rsidRPr="009B2786">
          <w:rPr>
            <w:rFonts w:ascii="Courier New" w:hAnsi="Courier New"/>
            <w:noProof/>
            <w:sz w:val="16"/>
            <w:szCs w:val="22"/>
          </w:rPr>
          <w:tab/>
        </w:r>
        <w:r w:rsidRPr="009B2786">
          <w:rPr>
            <w:rFonts w:ascii="Courier New" w:hAnsi="Courier New"/>
            <w:noProof/>
            <w:sz w:val="16"/>
            <w:szCs w:val="22"/>
          </w:rPr>
          <w:tab/>
          <w:t>ENUMERATED {</w:t>
        </w:r>
        <w:r w:rsidR="009B2786">
          <w:rPr>
            <w:rFonts w:ascii="Courier New" w:hAnsi="Courier New"/>
            <w:noProof/>
            <w:sz w:val="16"/>
            <w:szCs w:val="22"/>
          </w:rPr>
          <w:t>true</w:t>
        </w:r>
        <w:r w:rsidRPr="009B2786">
          <w:rPr>
            <w:rFonts w:ascii="Courier New" w:hAnsi="Courier New"/>
            <w:noProof/>
            <w:sz w:val="16"/>
            <w:szCs w:val="22"/>
          </w:rPr>
          <w:t>}</w:t>
        </w:r>
        <w:r w:rsidRPr="00681731">
          <w:rPr>
            <w:rFonts w:ascii="Courier New" w:hAnsi="Courier New"/>
            <w:noProof/>
            <w:sz w:val="16"/>
            <w:szCs w:val="22"/>
          </w:rPr>
          <w:tab/>
        </w:r>
        <w:r w:rsidRPr="00681731">
          <w:rPr>
            <w:rFonts w:ascii="Courier New" w:hAnsi="Courier New"/>
            <w:noProof/>
            <w:sz w:val="16"/>
            <w:szCs w:val="22"/>
          </w:rPr>
          <w:tab/>
        </w:r>
        <w:r w:rsidR="009B2786">
          <w:rPr>
            <w:rFonts w:ascii="Courier New" w:hAnsi="Courier New"/>
            <w:noProof/>
            <w:sz w:val="16"/>
            <w:szCs w:val="22"/>
          </w:rPr>
          <w:tab/>
        </w:r>
        <w:r w:rsidRPr="00681731">
          <w:rPr>
            <w:rFonts w:ascii="Courier New" w:hAnsi="Courier New"/>
            <w:noProof/>
            <w:sz w:val="16"/>
            <w:szCs w:val="22"/>
          </w:rPr>
          <w:tab/>
          <w:t>OPTIONAL,</w:t>
        </w:r>
      </w:ins>
    </w:p>
    <w:p w14:paraId="4AAC3696" w14:textId="0DFA19E8" w:rsidR="00D8460E" w:rsidRPr="00681731" w:rsidRDefault="00D8460E" w:rsidP="00D846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ins w:id="12" w:author="Author"/>
          <w:rFonts w:ascii="Courier New" w:hAnsi="Courier New"/>
          <w:noProof/>
          <w:sz w:val="16"/>
          <w:szCs w:val="22"/>
        </w:rPr>
      </w:pPr>
      <w:ins w:id="13" w:author="Author">
        <w:r w:rsidRPr="00681731">
          <w:rPr>
            <w:rFonts w:ascii="Courier New" w:hAnsi="Courier New"/>
            <w:noProof/>
            <w:sz w:val="16"/>
            <w:szCs w:val="22"/>
          </w:rPr>
          <w:tab/>
          <w:t>nonCriticalExtension</w:t>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Pr>
            <w:rFonts w:ascii="Courier New" w:hAnsi="Courier New"/>
            <w:noProof/>
            <w:sz w:val="16"/>
            <w:szCs w:val="22"/>
          </w:rPr>
          <w:t>SEQUENCE {}</w:t>
        </w:r>
        <w:r w:rsidRPr="00681731">
          <w:rPr>
            <w:rFonts w:ascii="Courier New" w:hAnsi="Courier New"/>
            <w:noProof/>
            <w:sz w:val="16"/>
            <w:szCs w:val="22"/>
            <w:lang w:eastAsia="en-CA"/>
          </w:rPr>
          <w:tab/>
        </w:r>
        <w:r w:rsidRPr="00681731">
          <w:rPr>
            <w:rFonts w:ascii="Courier New" w:hAnsi="Courier New"/>
            <w:noProof/>
            <w:sz w:val="16"/>
            <w:szCs w:val="22"/>
            <w:lang w:eastAsia="en-CA"/>
          </w:rPr>
          <w:tab/>
        </w:r>
        <w:r w:rsidR="009B2786">
          <w:rPr>
            <w:rFonts w:ascii="Courier New" w:hAnsi="Courier New"/>
            <w:noProof/>
            <w:sz w:val="16"/>
            <w:szCs w:val="22"/>
            <w:lang w:eastAsia="en-CA"/>
          </w:rPr>
          <w:tab/>
        </w:r>
        <w:r w:rsidR="009B2786">
          <w:rPr>
            <w:rFonts w:ascii="Courier New" w:hAnsi="Courier New"/>
            <w:noProof/>
            <w:sz w:val="16"/>
            <w:szCs w:val="22"/>
            <w:lang w:eastAsia="en-CA"/>
          </w:rPr>
          <w:tab/>
        </w:r>
        <w:r w:rsidR="009B2786">
          <w:rPr>
            <w:rFonts w:ascii="Courier New" w:hAnsi="Courier New"/>
            <w:noProof/>
            <w:sz w:val="16"/>
            <w:szCs w:val="22"/>
            <w:lang w:eastAsia="en-CA"/>
          </w:rPr>
          <w:tab/>
        </w:r>
        <w:r w:rsidR="009B2786">
          <w:rPr>
            <w:rFonts w:ascii="Courier New" w:hAnsi="Courier New"/>
            <w:noProof/>
            <w:sz w:val="16"/>
            <w:szCs w:val="22"/>
            <w:lang w:eastAsia="en-CA"/>
          </w:rPr>
          <w:tab/>
        </w:r>
        <w:r w:rsidRPr="00681731">
          <w:rPr>
            <w:rFonts w:ascii="Courier New" w:hAnsi="Courier New"/>
            <w:noProof/>
            <w:sz w:val="16"/>
            <w:szCs w:val="22"/>
            <w:lang w:eastAsia="en-CA"/>
          </w:rPr>
          <w:t>OPTIONAL</w:t>
        </w:r>
      </w:ins>
    </w:p>
    <w:p w14:paraId="4BB6E5BE" w14:textId="77777777" w:rsidR="00D8460E" w:rsidRPr="00681731" w:rsidRDefault="00D8460E" w:rsidP="00D846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ins w:id="14" w:author="Author"/>
          <w:rFonts w:ascii="Courier New" w:hAnsi="Courier New"/>
          <w:noProof/>
          <w:sz w:val="16"/>
          <w:szCs w:val="22"/>
          <w:lang w:eastAsia="en-CA"/>
        </w:rPr>
      </w:pPr>
      <w:ins w:id="15" w:author="Author">
        <w:r w:rsidRPr="00681731">
          <w:rPr>
            <w:rFonts w:ascii="Courier New" w:hAnsi="Courier New"/>
            <w:noProof/>
            <w:sz w:val="16"/>
            <w:szCs w:val="22"/>
            <w:lang w:eastAsia="en-CA"/>
          </w:rPr>
          <w:t>}</w:t>
        </w:r>
      </w:ins>
    </w:p>
    <w:p w14:paraId="54C9E7A8" w14:textId="77777777" w:rsidR="00D8460E" w:rsidRPr="00681731" w:rsidRDefault="00D8460E"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lang w:eastAsia="en-CA"/>
        </w:rPr>
      </w:pPr>
    </w:p>
    <w:p w14:paraId="50711307"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rPr>
      </w:pPr>
      <w:r w:rsidRPr="00681731">
        <w:rPr>
          <w:rFonts w:ascii="Courier New" w:hAnsi="Courier New"/>
          <w:noProof/>
          <w:sz w:val="16"/>
          <w:szCs w:val="22"/>
        </w:rPr>
        <w:t>RegisteredMME ::=</w:t>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t>SEQUENCE {</w:t>
      </w:r>
    </w:p>
    <w:p w14:paraId="1CF3CCEF"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rPr>
      </w:pPr>
      <w:r w:rsidRPr="00681731">
        <w:rPr>
          <w:rFonts w:ascii="Courier New" w:hAnsi="Courier New"/>
          <w:noProof/>
          <w:sz w:val="16"/>
          <w:szCs w:val="22"/>
        </w:rPr>
        <w:tab/>
        <w:t>plmn-Identity</w:t>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t>PLMN-Identity</w:t>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t>OPTIONAL,</w:t>
      </w:r>
    </w:p>
    <w:p w14:paraId="5009BB0C"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rPr>
      </w:pPr>
      <w:r w:rsidRPr="00681731">
        <w:rPr>
          <w:rFonts w:ascii="Courier New" w:hAnsi="Courier New"/>
          <w:noProof/>
          <w:sz w:val="16"/>
          <w:szCs w:val="22"/>
        </w:rPr>
        <w:tab/>
        <w:t>mmegi</w:t>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t>BIT STRING (SIZE (16)),</w:t>
      </w:r>
    </w:p>
    <w:p w14:paraId="2059AD7A"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rPr>
      </w:pPr>
      <w:r w:rsidRPr="00681731">
        <w:rPr>
          <w:rFonts w:ascii="Courier New" w:hAnsi="Courier New"/>
          <w:noProof/>
          <w:sz w:val="16"/>
          <w:szCs w:val="22"/>
        </w:rPr>
        <w:tab/>
        <w:t>mmec</w:t>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t>MMEC</w:t>
      </w:r>
    </w:p>
    <w:p w14:paraId="2B60ED4D"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rPr>
      </w:pPr>
      <w:r w:rsidRPr="00681731">
        <w:rPr>
          <w:rFonts w:ascii="Courier New" w:hAnsi="Courier New"/>
          <w:noProof/>
          <w:sz w:val="16"/>
          <w:szCs w:val="22"/>
        </w:rPr>
        <w:t>}</w:t>
      </w:r>
    </w:p>
    <w:p w14:paraId="407C5D7E"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rPr>
      </w:pPr>
    </w:p>
    <w:p w14:paraId="7E1B7F4A"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rPr>
      </w:pPr>
      <w:r w:rsidRPr="00681731">
        <w:rPr>
          <w:rFonts w:ascii="Courier New" w:hAnsi="Courier New"/>
          <w:noProof/>
          <w:sz w:val="16"/>
          <w:szCs w:val="22"/>
        </w:rPr>
        <w:t>RegisteredAMF-r15</w:t>
      </w:r>
      <w:r w:rsidRPr="00681731">
        <w:rPr>
          <w:rFonts w:ascii="Courier New" w:hAnsi="Courier New"/>
          <w:noProof/>
          <w:sz w:val="16"/>
          <w:szCs w:val="22"/>
        </w:rPr>
        <w:tab/>
        <w:t>::=</w:t>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t>SEQUENCE {</w:t>
      </w:r>
    </w:p>
    <w:p w14:paraId="7FEF35E3"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rPr>
      </w:pPr>
      <w:r w:rsidRPr="00681731">
        <w:rPr>
          <w:rFonts w:ascii="Courier New" w:hAnsi="Courier New"/>
          <w:noProof/>
          <w:sz w:val="16"/>
          <w:szCs w:val="22"/>
        </w:rPr>
        <w:tab/>
        <w:t>plmn-Identity-r15</w:t>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t>PLMN-Identity</w:t>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t>OPTIONAL,</w:t>
      </w:r>
    </w:p>
    <w:p w14:paraId="16F336FC"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rPr>
      </w:pPr>
      <w:r w:rsidRPr="00681731">
        <w:rPr>
          <w:rFonts w:ascii="Courier New" w:hAnsi="Courier New"/>
          <w:noProof/>
          <w:sz w:val="16"/>
          <w:szCs w:val="22"/>
        </w:rPr>
        <w:tab/>
        <w:t>amf-Identifier-r15</w:t>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r>
      <w:r w:rsidRPr="00681731">
        <w:rPr>
          <w:rFonts w:ascii="Courier New" w:hAnsi="Courier New"/>
          <w:noProof/>
          <w:sz w:val="16"/>
          <w:szCs w:val="22"/>
        </w:rPr>
        <w:tab/>
        <w:t>AMF-Identifier-r15</w:t>
      </w:r>
    </w:p>
    <w:p w14:paraId="0B911C38"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rPr>
      </w:pPr>
      <w:r w:rsidRPr="00681731">
        <w:rPr>
          <w:rFonts w:ascii="Courier New" w:hAnsi="Courier New"/>
          <w:noProof/>
          <w:sz w:val="16"/>
          <w:szCs w:val="22"/>
        </w:rPr>
        <w:t>}</w:t>
      </w:r>
    </w:p>
    <w:p w14:paraId="58F44C6F"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rPr>
      </w:pPr>
    </w:p>
    <w:p w14:paraId="2F253217" w14:textId="77777777" w:rsidR="00681731" w:rsidRPr="00681731" w:rsidRDefault="00681731" w:rsidP="00681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rPr>
          <w:rFonts w:ascii="Courier New" w:hAnsi="Courier New"/>
          <w:noProof/>
          <w:sz w:val="16"/>
          <w:szCs w:val="22"/>
        </w:rPr>
      </w:pPr>
      <w:r w:rsidRPr="00681731">
        <w:rPr>
          <w:rFonts w:ascii="Courier New" w:hAnsi="Courier New"/>
          <w:noProof/>
          <w:sz w:val="16"/>
          <w:szCs w:val="22"/>
        </w:rPr>
        <w:t>-- ASN1STOP</w:t>
      </w:r>
    </w:p>
    <w:p w14:paraId="40FF682F" w14:textId="77777777" w:rsidR="00681731" w:rsidRPr="00681731" w:rsidRDefault="00681731" w:rsidP="00681731">
      <w:pPr>
        <w:overflowPunct/>
        <w:autoSpaceDE/>
        <w:autoSpaceDN/>
        <w:adjustRightInd/>
        <w:spacing w:after="160" w:line="256" w:lineRule="auto"/>
        <w:textAlignment w:val="auto"/>
        <w:rPr>
          <w:rFonts w:ascii="Calibri" w:hAnsi="Calibri"/>
          <w:iCs/>
          <w:sz w:val="22"/>
          <w:szCs w:val="22"/>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681731" w:rsidRPr="00681731" w14:paraId="1489EA95" w14:textId="77777777" w:rsidTr="0068173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14CA606" w14:textId="77777777" w:rsidR="00681731" w:rsidRPr="00681731" w:rsidRDefault="00681731" w:rsidP="00681731">
            <w:pPr>
              <w:keepNext/>
              <w:keepLines/>
              <w:overflowPunct/>
              <w:autoSpaceDE/>
              <w:autoSpaceDN/>
              <w:adjustRightInd/>
              <w:spacing w:after="0" w:line="256" w:lineRule="auto"/>
              <w:jc w:val="center"/>
              <w:textAlignment w:val="auto"/>
              <w:rPr>
                <w:rFonts w:ascii="Arial" w:hAnsi="Arial"/>
                <w:b/>
                <w:sz w:val="18"/>
                <w:szCs w:val="22"/>
                <w:lang w:eastAsia="en-GB"/>
              </w:rPr>
            </w:pPr>
            <w:r w:rsidRPr="00681731">
              <w:rPr>
                <w:rFonts w:ascii="Arial" w:hAnsi="Arial"/>
                <w:b/>
                <w:i/>
                <w:noProof/>
                <w:sz w:val="18"/>
                <w:szCs w:val="22"/>
                <w:lang w:eastAsia="en-GB"/>
              </w:rPr>
              <w:lastRenderedPageBreak/>
              <w:t>RRCConnectionSetupComplete</w:t>
            </w:r>
            <w:r w:rsidRPr="00681731">
              <w:rPr>
                <w:rFonts w:ascii="Arial" w:hAnsi="Arial"/>
                <w:b/>
                <w:iCs/>
                <w:noProof/>
                <w:sz w:val="18"/>
                <w:szCs w:val="22"/>
                <w:lang w:eastAsia="en-GB"/>
              </w:rPr>
              <w:t xml:space="preserve"> field descriptions</w:t>
            </w:r>
          </w:p>
        </w:tc>
      </w:tr>
      <w:tr w:rsidR="00681731" w:rsidRPr="00681731" w14:paraId="49F239CA" w14:textId="77777777" w:rsidTr="0068173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9F904AA" w14:textId="77777777" w:rsidR="00681731" w:rsidRPr="00681731" w:rsidRDefault="00681731" w:rsidP="00681731">
            <w:pPr>
              <w:keepNext/>
              <w:keepLines/>
              <w:overflowPunct/>
              <w:autoSpaceDE/>
              <w:autoSpaceDN/>
              <w:adjustRightInd/>
              <w:spacing w:after="0" w:line="256" w:lineRule="auto"/>
              <w:jc w:val="both"/>
              <w:textAlignment w:val="auto"/>
              <w:rPr>
                <w:rFonts w:ascii="Arial" w:hAnsi="Arial"/>
                <w:b/>
                <w:i/>
                <w:sz w:val="18"/>
                <w:szCs w:val="22"/>
              </w:rPr>
            </w:pPr>
            <w:proofErr w:type="spellStart"/>
            <w:r w:rsidRPr="00681731">
              <w:rPr>
                <w:rFonts w:ascii="Arial" w:hAnsi="Arial"/>
                <w:b/>
                <w:i/>
                <w:sz w:val="18"/>
                <w:szCs w:val="22"/>
              </w:rPr>
              <w:t>attachWithoutPDN</w:t>
            </w:r>
            <w:proofErr w:type="spellEnd"/>
            <w:r w:rsidRPr="00681731">
              <w:rPr>
                <w:rFonts w:ascii="Arial" w:hAnsi="Arial"/>
                <w:b/>
                <w:i/>
                <w:sz w:val="18"/>
                <w:szCs w:val="22"/>
              </w:rPr>
              <w:t>-Connectivity</w:t>
            </w:r>
          </w:p>
          <w:p w14:paraId="31349984" w14:textId="77777777" w:rsidR="00681731" w:rsidRPr="00681731" w:rsidRDefault="00681731" w:rsidP="00681731">
            <w:pPr>
              <w:keepNext/>
              <w:keepLines/>
              <w:overflowPunct/>
              <w:autoSpaceDE/>
              <w:autoSpaceDN/>
              <w:adjustRightInd/>
              <w:spacing w:after="0" w:line="256" w:lineRule="auto"/>
              <w:textAlignment w:val="auto"/>
              <w:rPr>
                <w:rFonts w:ascii="Arial" w:hAnsi="Arial"/>
                <w:i/>
                <w:noProof/>
                <w:sz w:val="18"/>
                <w:szCs w:val="22"/>
                <w:lang w:eastAsia="en-GB"/>
              </w:rPr>
            </w:pPr>
            <w:r w:rsidRPr="00681731">
              <w:rPr>
                <w:rFonts w:ascii="Arial" w:hAnsi="Arial"/>
                <w:sz w:val="18"/>
                <w:szCs w:val="22"/>
                <w:lang w:eastAsia="en-GB"/>
              </w:rPr>
              <w:t>This field is used to indicate that the UE performs an Attach without PDN connectivity procedure, as indicated by the upper layers and specified in TS 24.301 [35].</w:t>
            </w:r>
          </w:p>
        </w:tc>
      </w:tr>
      <w:tr w:rsidR="00D97D4F" w:rsidRPr="00681731" w14:paraId="7F908F6B" w14:textId="77777777" w:rsidTr="00681731">
        <w:trPr>
          <w:cantSplit/>
          <w:tblHeader/>
          <w:ins w:id="16" w:author="Author"/>
        </w:trPr>
        <w:tc>
          <w:tcPr>
            <w:tcW w:w="9639" w:type="dxa"/>
            <w:tcBorders>
              <w:top w:val="single" w:sz="4" w:space="0" w:color="808080"/>
              <w:left w:val="single" w:sz="4" w:space="0" w:color="808080"/>
              <w:bottom w:val="single" w:sz="4" w:space="0" w:color="808080"/>
              <w:right w:val="single" w:sz="4" w:space="0" w:color="808080"/>
            </w:tcBorders>
          </w:tcPr>
          <w:p w14:paraId="4FA5CCEF" w14:textId="77777777" w:rsidR="00D97D4F" w:rsidRDefault="00D97D4F" w:rsidP="00681731">
            <w:pPr>
              <w:keepNext/>
              <w:keepLines/>
              <w:overflowPunct/>
              <w:autoSpaceDE/>
              <w:autoSpaceDN/>
              <w:adjustRightInd/>
              <w:spacing w:after="0" w:line="256" w:lineRule="auto"/>
              <w:jc w:val="both"/>
              <w:textAlignment w:val="auto"/>
              <w:rPr>
                <w:ins w:id="17" w:author="Author"/>
                <w:rFonts w:ascii="Arial" w:hAnsi="Arial"/>
                <w:b/>
                <w:i/>
                <w:sz w:val="18"/>
                <w:szCs w:val="22"/>
              </w:rPr>
            </w:pPr>
            <w:ins w:id="18" w:author="Author">
              <w:r>
                <w:rPr>
                  <w:rFonts w:ascii="Arial" w:hAnsi="Arial"/>
                  <w:b/>
                  <w:i/>
                  <w:sz w:val="18"/>
                  <w:szCs w:val="22"/>
                </w:rPr>
                <w:t>cat-M1-or-M2</w:t>
              </w:r>
            </w:ins>
          </w:p>
          <w:p w14:paraId="0A692A83" w14:textId="5E0B0BA4" w:rsidR="00D97D4F" w:rsidRPr="00D97D4F" w:rsidRDefault="00D97D4F" w:rsidP="00681731">
            <w:pPr>
              <w:keepNext/>
              <w:keepLines/>
              <w:overflowPunct/>
              <w:autoSpaceDE/>
              <w:autoSpaceDN/>
              <w:adjustRightInd/>
              <w:spacing w:after="0" w:line="256" w:lineRule="auto"/>
              <w:jc w:val="both"/>
              <w:textAlignment w:val="auto"/>
              <w:rPr>
                <w:ins w:id="19" w:author="Author"/>
                <w:rFonts w:ascii="Arial" w:hAnsi="Arial"/>
                <w:b/>
                <w:sz w:val="18"/>
                <w:szCs w:val="22"/>
              </w:rPr>
            </w:pPr>
            <w:ins w:id="20" w:author="Author">
              <w:r>
                <w:rPr>
                  <w:rFonts w:ascii="Arial" w:hAnsi="Arial"/>
                  <w:sz w:val="18"/>
                  <w:szCs w:val="22"/>
                  <w:lang w:eastAsia="en-GB"/>
                </w:rPr>
                <w:t xml:space="preserve">Indicates whether the UE is a Cat M1 or M2 UE, as specified in TS 36.306 [5]. </w:t>
              </w:r>
            </w:ins>
          </w:p>
        </w:tc>
      </w:tr>
      <w:tr w:rsidR="00681731" w:rsidRPr="00681731" w14:paraId="33F46DC0" w14:textId="77777777" w:rsidTr="0068173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C9FD63E" w14:textId="77777777" w:rsidR="00681731" w:rsidRPr="00681731" w:rsidRDefault="00681731" w:rsidP="00681731">
            <w:pPr>
              <w:keepNext/>
              <w:keepLines/>
              <w:overflowPunct/>
              <w:autoSpaceDE/>
              <w:autoSpaceDN/>
              <w:adjustRightInd/>
              <w:spacing w:after="0" w:line="256" w:lineRule="auto"/>
              <w:jc w:val="both"/>
              <w:textAlignment w:val="auto"/>
              <w:rPr>
                <w:rFonts w:ascii="Arial" w:hAnsi="Arial"/>
                <w:sz w:val="18"/>
                <w:szCs w:val="22"/>
                <w:lang w:eastAsia="en-GB"/>
              </w:rPr>
            </w:pPr>
            <w:r w:rsidRPr="00681731">
              <w:rPr>
                <w:rFonts w:ascii="Arial" w:hAnsi="Arial"/>
                <w:b/>
                <w:i/>
                <w:sz w:val="18"/>
                <w:szCs w:val="22"/>
              </w:rPr>
              <w:t>cp-</w:t>
            </w:r>
            <w:proofErr w:type="spellStart"/>
            <w:r w:rsidRPr="00681731">
              <w:rPr>
                <w:rFonts w:ascii="Arial" w:hAnsi="Arial"/>
                <w:b/>
                <w:i/>
                <w:sz w:val="18"/>
                <w:szCs w:val="22"/>
              </w:rPr>
              <w:t>CIoT</w:t>
            </w:r>
            <w:proofErr w:type="spellEnd"/>
            <w:r w:rsidRPr="00681731">
              <w:rPr>
                <w:rFonts w:ascii="Arial" w:hAnsi="Arial"/>
                <w:b/>
                <w:i/>
                <w:sz w:val="18"/>
                <w:szCs w:val="22"/>
              </w:rPr>
              <w:t>-EPS-Optimisation</w:t>
            </w:r>
          </w:p>
          <w:p w14:paraId="4AEAFCE3" w14:textId="77777777" w:rsidR="00681731" w:rsidRPr="00681731" w:rsidRDefault="00681731" w:rsidP="00681731">
            <w:pPr>
              <w:keepNext/>
              <w:keepLines/>
              <w:overflowPunct/>
              <w:autoSpaceDE/>
              <w:autoSpaceDN/>
              <w:adjustRightInd/>
              <w:spacing w:after="0" w:line="256" w:lineRule="auto"/>
              <w:textAlignment w:val="auto"/>
              <w:rPr>
                <w:rFonts w:ascii="Arial" w:hAnsi="Arial"/>
                <w:i/>
                <w:noProof/>
                <w:sz w:val="18"/>
                <w:szCs w:val="22"/>
                <w:lang w:eastAsia="en-GB"/>
              </w:rPr>
            </w:pPr>
            <w:r w:rsidRPr="00681731">
              <w:rPr>
                <w:rFonts w:ascii="Arial" w:hAnsi="Arial"/>
                <w:sz w:val="18"/>
                <w:szCs w:val="22"/>
                <w:lang w:eastAsia="en-GB"/>
              </w:rPr>
              <w:t xml:space="preserve">This field is included when the UE supports the </w:t>
            </w:r>
            <w:r w:rsidRPr="00681731">
              <w:rPr>
                <w:rFonts w:ascii="Arial" w:hAnsi="Arial"/>
                <w:sz w:val="18"/>
                <w:szCs w:val="22"/>
              </w:rPr>
              <w:t xml:space="preserve">Control plane </w:t>
            </w:r>
            <w:proofErr w:type="spellStart"/>
            <w:r w:rsidRPr="00681731">
              <w:rPr>
                <w:rFonts w:ascii="Arial" w:hAnsi="Arial"/>
                <w:sz w:val="18"/>
                <w:szCs w:val="22"/>
              </w:rPr>
              <w:t>CIoT</w:t>
            </w:r>
            <w:proofErr w:type="spellEnd"/>
            <w:r w:rsidRPr="00681731">
              <w:rPr>
                <w:rFonts w:ascii="Arial" w:hAnsi="Arial"/>
                <w:sz w:val="18"/>
                <w:szCs w:val="22"/>
              </w:rPr>
              <w:t xml:space="preserve"> EPS Optimisation</w:t>
            </w:r>
            <w:r w:rsidRPr="00681731">
              <w:rPr>
                <w:rFonts w:ascii="Arial" w:hAnsi="Arial"/>
                <w:sz w:val="18"/>
                <w:szCs w:val="22"/>
                <w:lang w:eastAsia="en-GB"/>
              </w:rPr>
              <w:t>, as indicated by the upper layers,</w:t>
            </w:r>
            <w:r w:rsidRPr="00681731">
              <w:rPr>
                <w:rFonts w:ascii="Arial" w:hAnsi="Arial"/>
                <w:sz w:val="18"/>
                <w:szCs w:val="22"/>
              </w:rPr>
              <w:t xml:space="preserve"> </w:t>
            </w:r>
            <w:r w:rsidRPr="00681731">
              <w:rPr>
                <w:rFonts w:ascii="Arial" w:hAnsi="Arial"/>
                <w:sz w:val="18"/>
                <w:szCs w:val="22"/>
                <w:lang w:eastAsia="en-GB"/>
              </w:rPr>
              <w:t>see TS 24.301 [35].</w:t>
            </w:r>
          </w:p>
        </w:tc>
      </w:tr>
      <w:tr w:rsidR="00681731" w:rsidRPr="00681731" w14:paraId="2B00A874" w14:textId="77777777" w:rsidTr="0068173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3233E0F" w14:textId="77777777" w:rsidR="00681731" w:rsidRPr="00681731" w:rsidRDefault="00681731" w:rsidP="00681731">
            <w:pPr>
              <w:keepNext/>
              <w:keepLines/>
              <w:overflowPunct/>
              <w:autoSpaceDE/>
              <w:autoSpaceDN/>
              <w:adjustRightInd/>
              <w:spacing w:after="0" w:line="256" w:lineRule="auto"/>
              <w:textAlignment w:val="auto"/>
              <w:rPr>
                <w:rFonts w:ascii="Arial" w:hAnsi="Arial"/>
                <w:b/>
                <w:bCs/>
                <w:i/>
                <w:noProof/>
                <w:sz w:val="18"/>
                <w:szCs w:val="22"/>
                <w:lang w:eastAsia="en-GB"/>
              </w:rPr>
            </w:pPr>
            <w:r w:rsidRPr="00681731">
              <w:rPr>
                <w:rFonts w:ascii="Arial" w:hAnsi="Arial"/>
                <w:b/>
                <w:bCs/>
                <w:i/>
                <w:noProof/>
                <w:sz w:val="18"/>
                <w:szCs w:val="22"/>
                <w:lang w:eastAsia="en-GB"/>
              </w:rPr>
              <w:t>ce-ModeB</w:t>
            </w:r>
          </w:p>
          <w:p w14:paraId="3A10A116" w14:textId="77777777" w:rsidR="00681731" w:rsidRPr="00681731" w:rsidRDefault="00681731" w:rsidP="00681731">
            <w:pPr>
              <w:keepNext/>
              <w:keepLines/>
              <w:overflowPunct/>
              <w:autoSpaceDE/>
              <w:autoSpaceDN/>
              <w:adjustRightInd/>
              <w:spacing w:after="0" w:line="256" w:lineRule="auto"/>
              <w:textAlignment w:val="auto"/>
              <w:rPr>
                <w:rFonts w:ascii="Arial" w:hAnsi="Arial"/>
                <w:b/>
                <w:i/>
                <w:sz w:val="18"/>
                <w:szCs w:val="22"/>
                <w:lang w:eastAsia="en-GB"/>
              </w:rPr>
            </w:pPr>
            <w:r w:rsidRPr="00681731">
              <w:rPr>
                <w:rFonts w:ascii="Arial" w:hAnsi="Arial"/>
                <w:iCs/>
                <w:noProof/>
                <w:sz w:val="18"/>
                <w:szCs w:val="22"/>
                <w:lang w:eastAsia="en-GB"/>
              </w:rPr>
              <w:t xml:space="preserve">Indicates whether the UE supports </w:t>
            </w:r>
            <w:r w:rsidRPr="00681731">
              <w:rPr>
                <w:rFonts w:ascii="Arial" w:hAnsi="Arial"/>
                <w:sz w:val="18"/>
                <w:szCs w:val="22"/>
              </w:rPr>
              <w:t>operation in CE mode B, as specified in TS 36.306 [5].</w:t>
            </w:r>
          </w:p>
        </w:tc>
      </w:tr>
      <w:tr w:rsidR="00681731" w:rsidRPr="00681731" w14:paraId="555150F8" w14:textId="77777777" w:rsidTr="0068173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34B2D5A" w14:textId="77777777" w:rsidR="00681731" w:rsidRPr="00681731" w:rsidRDefault="00681731" w:rsidP="00681731">
            <w:pPr>
              <w:keepNext/>
              <w:keepLines/>
              <w:overflowPunct/>
              <w:autoSpaceDE/>
              <w:autoSpaceDN/>
              <w:adjustRightInd/>
              <w:spacing w:after="0" w:line="256" w:lineRule="auto"/>
              <w:textAlignment w:val="auto"/>
              <w:rPr>
                <w:rFonts w:ascii="Arial" w:hAnsi="Arial"/>
                <w:b/>
                <w:bCs/>
                <w:i/>
                <w:sz w:val="18"/>
                <w:szCs w:val="22"/>
                <w:lang w:eastAsia="en-GB"/>
              </w:rPr>
            </w:pPr>
            <w:r w:rsidRPr="00681731">
              <w:rPr>
                <w:rFonts w:ascii="Arial" w:hAnsi="Arial"/>
                <w:b/>
                <w:bCs/>
                <w:i/>
                <w:sz w:val="18"/>
                <w:szCs w:val="22"/>
                <w:lang w:eastAsia="en-GB"/>
              </w:rPr>
              <w:t>connectTo5GC</w:t>
            </w:r>
          </w:p>
          <w:p w14:paraId="0617ACEA" w14:textId="77777777" w:rsidR="00681731" w:rsidRPr="00681731" w:rsidRDefault="00681731" w:rsidP="00681731">
            <w:pPr>
              <w:keepNext/>
              <w:keepLines/>
              <w:overflowPunct/>
              <w:autoSpaceDE/>
              <w:autoSpaceDN/>
              <w:adjustRightInd/>
              <w:spacing w:after="0" w:line="256" w:lineRule="auto"/>
              <w:textAlignment w:val="auto"/>
              <w:rPr>
                <w:rFonts w:ascii="Arial" w:hAnsi="Arial"/>
                <w:sz w:val="18"/>
                <w:szCs w:val="22"/>
                <w:lang w:eastAsia="en-GB"/>
              </w:rPr>
            </w:pPr>
            <w:r w:rsidRPr="00681731">
              <w:rPr>
                <w:rFonts w:ascii="Arial" w:hAnsi="Arial"/>
                <w:sz w:val="18"/>
                <w:szCs w:val="22"/>
              </w:rPr>
              <w:t>This field is not used in the specification. It shall not be sent by the UE.</w:t>
            </w:r>
          </w:p>
        </w:tc>
      </w:tr>
      <w:tr w:rsidR="00681731" w:rsidRPr="00681731" w14:paraId="46ED4AA1" w14:textId="77777777" w:rsidTr="0068173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B9C0A45" w14:textId="77777777" w:rsidR="00681731" w:rsidRPr="00681731" w:rsidRDefault="00681731" w:rsidP="00681731">
            <w:pPr>
              <w:keepNext/>
              <w:keepLines/>
              <w:overflowPunct/>
              <w:autoSpaceDE/>
              <w:autoSpaceDN/>
              <w:adjustRightInd/>
              <w:spacing w:after="0" w:line="256" w:lineRule="auto"/>
              <w:textAlignment w:val="auto"/>
              <w:rPr>
                <w:rFonts w:ascii="Arial" w:hAnsi="Arial"/>
                <w:b/>
                <w:bCs/>
                <w:i/>
                <w:noProof/>
                <w:sz w:val="18"/>
                <w:szCs w:val="22"/>
                <w:lang w:eastAsia="en-GB"/>
              </w:rPr>
            </w:pPr>
            <w:r w:rsidRPr="00681731">
              <w:rPr>
                <w:rFonts w:ascii="Arial" w:hAnsi="Arial"/>
                <w:b/>
                <w:bCs/>
                <w:i/>
                <w:noProof/>
                <w:sz w:val="18"/>
                <w:szCs w:val="22"/>
                <w:lang w:eastAsia="en-GB"/>
              </w:rPr>
              <w:t>dcn-ID</w:t>
            </w:r>
          </w:p>
          <w:p w14:paraId="1C42BA2E" w14:textId="77777777" w:rsidR="00681731" w:rsidRPr="00681731" w:rsidRDefault="00681731" w:rsidP="00681731">
            <w:pPr>
              <w:keepNext/>
              <w:keepLines/>
              <w:overflowPunct/>
              <w:autoSpaceDE/>
              <w:autoSpaceDN/>
              <w:adjustRightInd/>
              <w:spacing w:after="0" w:line="256" w:lineRule="auto"/>
              <w:textAlignment w:val="auto"/>
              <w:rPr>
                <w:rFonts w:ascii="Arial" w:hAnsi="Arial"/>
                <w:bCs/>
                <w:noProof/>
                <w:sz w:val="18"/>
                <w:szCs w:val="22"/>
                <w:lang w:eastAsia="en-GB"/>
              </w:rPr>
            </w:pPr>
            <w:r w:rsidRPr="00681731">
              <w:rPr>
                <w:rFonts w:ascii="Arial" w:hAnsi="Arial"/>
                <w:bCs/>
                <w:noProof/>
                <w:sz w:val="18"/>
                <w:szCs w:val="22"/>
                <w:lang w:eastAsia="en-GB"/>
              </w:rPr>
              <w:t>The Dedicated Core Network Identity, see TS 23.401 [41].</w:t>
            </w:r>
          </w:p>
        </w:tc>
      </w:tr>
      <w:tr w:rsidR="00681731" w:rsidRPr="00681731" w14:paraId="1B683657" w14:textId="77777777" w:rsidTr="0068173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854ED1D" w14:textId="77777777" w:rsidR="00681731" w:rsidRPr="00681731" w:rsidRDefault="00681731" w:rsidP="00681731">
            <w:pPr>
              <w:keepNext/>
              <w:keepLines/>
              <w:overflowPunct/>
              <w:autoSpaceDE/>
              <w:autoSpaceDN/>
              <w:adjustRightInd/>
              <w:spacing w:after="0" w:line="256" w:lineRule="auto"/>
              <w:textAlignment w:val="auto"/>
              <w:rPr>
                <w:rFonts w:ascii="Arial" w:hAnsi="Arial"/>
                <w:b/>
                <w:bCs/>
                <w:i/>
                <w:noProof/>
                <w:sz w:val="18"/>
                <w:szCs w:val="22"/>
                <w:lang w:eastAsia="en-GB"/>
              </w:rPr>
            </w:pPr>
            <w:r w:rsidRPr="00681731">
              <w:rPr>
                <w:rFonts w:ascii="Arial" w:hAnsi="Arial"/>
                <w:b/>
                <w:bCs/>
                <w:i/>
                <w:noProof/>
                <w:sz w:val="18"/>
                <w:szCs w:val="22"/>
                <w:lang w:eastAsia="en-GB"/>
              </w:rPr>
              <w:t>guami-Type</w:t>
            </w:r>
          </w:p>
          <w:p w14:paraId="0D193739" w14:textId="77777777" w:rsidR="00681731" w:rsidRPr="00681731" w:rsidRDefault="00681731" w:rsidP="00681731">
            <w:pPr>
              <w:keepNext/>
              <w:keepLines/>
              <w:overflowPunct/>
              <w:autoSpaceDE/>
              <w:autoSpaceDN/>
              <w:adjustRightInd/>
              <w:spacing w:after="0" w:line="256" w:lineRule="auto"/>
              <w:textAlignment w:val="auto"/>
              <w:rPr>
                <w:rFonts w:ascii="Arial" w:hAnsi="Arial"/>
                <w:b/>
                <w:i/>
                <w:sz w:val="18"/>
                <w:szCs w:val="22"/>
                <w:lang w:eastAsia="en-GB"/>
              </w:rPr>
            </w:pPr>
            <w:r w:rsidRPr="00681731">
              <w:rPr>
                <w:rFonts w:ascii="Arial" w:hAnsi="Arial"/>
                <w:bCs/>
                <w:noProof/>
                <w:sz w:val="18"/>
                <w:szCs w:val="22"/>
                <w:lang w:eastAsia="en-GB"/>
              </w:rPr>
              <w:t>This field is used to indicate whether the GUAMI included is native (derived from native 5G-GUTI) or mapped (from EPS, derived from EPS GUTI).</w:t>
            </w:r>
          </w:p>
        </w:tc>
      </w:tr>
      <w:tr w:rsidR="00681731" w:rsidRPr="00681731" w14:paraId="244C29D1" w14:textId="77777777" w:rsidTr="0068173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7F956AA" w14:textId="77777777" w:rsidR="00681731" w:rsidRPr="00681731" w:rsidRDefault="00681731" w:rsidP="00681731">
            <w:pPr>
              <w:keepNext/>
              <w:keepLines/>
              <w:overflowPunct/>
              <w:autoSpaceDE/>
              <w:autoSpaceDN/>
              <w:adjustRightInd/>
              <w:spacing w:after="0" w:line="256" w:lineRule="auto"/>
              <w:textAlignment w:val="auto"/>
              <w:rPr>
                <w:rFonts w:ascii="Arial" w:hAnsi="Arial"/>
                <w:b/>
                <w:i/>
                <w:sz w:val="18"/>
                <w:szCs w:val="22"/>
                <w:lang w:eastAsia="en-GB"/>
              </w:rPr>
            </w:pPr>
            <w:proofErr w:type="spellStart"/>
            <w:r w:rsidRPr="00681731">
              <w:rPr>
                <w:rFonts w:ascii="Arial" w:hAnsi="Arial"/>
                <w:b/>
                <w:i/>
                <w:sz w:val="18"/>
                <w:szCs w:val="22"/>
                <w:lang w:eastAsia="en-GB"/>
              </w:rPr>
              <w:t>gummei</w:t>
            </w:r>
            <w:proofErr w:type="spellEnd"/>
            <w:r w:rsidRPr="00681731">
              <w:rPr>
                <w:rFonts w:ascii="Arial" w:hAnsi="Arial"/>
                <w:b/>
                <w:i/>
                <w:sz w:val="18"/>
                <w:szCs w:val="22"/>
                <w:lang w:eastAsia="en-GB"/>
              </w:rPr>
              <w:t>-Type</w:t>
            </w:r>
          </w:p>
          <w:p w14:paraId="037E6DEF" w14:textId="77777777" w:rsidR="00681731" w:rsidRPr="00681731" w:rsidRDefault="00681731" w:rsidP="00681731">
            <w:pPr>
              <w:keepNext/>
              <w:keepLines/>
              <w:overflowPunct/>
              <w:autoSpaceDE/>
              <w:autoSpaceDN/>
              <w:adjustRightInd/>
              <w:spacing w:after="0" w:line="256" w:lineRule="auto"/>
              <w:textAlignment w:val="auto"/>
              <w:rPr>
                <w:rFonts w:ascii="Arial" w:hAnsi="Arial"/>
                <w:sz w:val="18"/>
                <w:szCs w:val="22"/>
                <w:lang w:eastAsia="en-GB"/>
              </w:rPr>
            </w:pPr>
            <w:r w:rsidRPr="00681731">
              <w:rPr>
                <w:rFonts w:ascii="Arial" w:hAnsi="Arial"/>
                <w:sz w:val="18"/>
                <w:szCs w:val="22"/>
                <w:lang w:eastAsia="en-GB"/>
              </w:rPr>
              <w:t>This field is used to indicate whether the GUMMEI included is native (assigned by EPC) or mapped. The value native indicates the GUMMEI is native, mapped indicates the GUMMEI is mapped from 2G/3G identifiers, and mappedFrom5G indicates the GUMMEI is mapped from 5G identifiers.</w:t>
            </w:r>
            <w:r w:rsidRPr="00681731">
              <w:rPr>
                <w:rFonts w:ascii="Arial" w:hAnsi="Arial"/>
                <w:sz w:val="18"/>
                <w:szCs w:val="22"/>
                <w:lang w:eastAsia="x-none"/>
              </w:rPr>
              <w:t xml:space="preserve"> A UE that sets </w:t>
            </w:r>
            <w:r w:rsidRPr="00681731">
              <w:rPr>
                <w:rFonts w:ascii="Arial" w:hAnsi="Arial"/>
                <w:i/>
                <w:sz w:val="18"/>
                <w:szCs w:val="22"/>
                <w:lang w:eastAsia="x-none"/>
              </w:rPr>
              <w:t>gummei-Type-v1540</w:t>
            </w:r>
            <w:r w:rsidRPr="00681731">
              <w:rPr>
                <w:rFonts w:ascii="Arial" w:hAnsi="Arial"/>
                <w:sz w:val="18"/>
                <w:szCs w:val="22"/>
                <w:lang w:eastAsia="x-none"/>
              </w:rPr>
              <w:t xml:space="preserve"> to mappedFrom5G shall also include </w:t>
            </w:r>
            <w:r w:rsidRPr="00681731">
              <w:rPr>
                <w:rFonts w:ascii="Arial" w:hAnsi="Arial"/>
                <w:i/>
                <w:sz w:val="18"/>
                <w:szCs w:val="22"/>
                <w:lang w:eastAsia="x-none"/>
              </w:rPr>
              <w:t>gummei-Type-r10</w:t>
            </w:r>
            <w:r w:rsidRPr="00681731">
              <w:rPr>
                <w:rFonts w:ascii="Arial" w:hAnsi="Arial"/>
                <w:sz w:val="18"/>
                <w:szCs w:val="22"/>
                <w:lang w:eastAsia="x-none"/>
              </w:rPr>
              <w:t xml:space="preserve"> and set it to native.</w:t>
            </w:r>
          </w:p>
        </w:tc>
      </w:tr>
      <w:tr w:rsidR="00681731" w:rsidRPr="00681731" w14:paraId="6BCD47F7" w14:textId="77777777" w:rsidTr="0068173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8ECEF0D" w14:textId="77777777" w:rsidR="00681731" w:rsidRPr="00681731" w:rsidRDefault="00681731" w:rsidP="00681731">
            <w:pPr>
              <w:keepNext/>
              <w:keepLines/>
              <w:overflowPunct/>
              <w:autoSpaceDE/>
              <w:autoSpaceDN/>
              <w:adjustRightInd/>
              <w:spacing w:after="0" w:line="256" w:lineRule="auto"/>
              <w:textAlignment w:val="auto"/>
              <w:rPr>
                <w:rFonts w:ascii="Arial" w:hAnsi="Arial"/>
                <w:b/>
                <w:bCs/>
                <w:i/>
                <w:noProof/>
                <w:sz w:val="18"/>
                <w:szCs w:val="22"/>
                <w:lang w:eastAsia="en-GB"/>
              </w:rPr>
            </w:pPr>
            <w:r w:rsidRPr="00681731">
              <w:rPr>
                <w:rFonts w:ascii="Arial" w:hAnsi="Arial"/>
                <w:b/>
                <w:bCs/>
                <w:i/>
                <w:noProof/>
                <w:sz w:val="18"/>
                <w:szCs w:val="22"/>
                <w:lang w:eastAsia="en-GB"/>
              </w:rPr>
              <w:t>idleMeasAvailable</w:t>
            </w:r>
          </w:p>
          <w:p w14:paraId="549B7B12" w14:textId="77777777" w:rsidR="00681731" w:rsidRPr="00681731" w:rsidRDefault="00681731" w:rsidP="00681731">
            <w:pPr>
              <w:keepNext/>
              <w:keepLines/>
              <w:overflowPunct/>
              <w:autoSpaceDE/>
              <w:autoSpaceDN/>
              <w:adjustRightInd/>
              <w:spacing w:after="0" w:line="256" w:lineRule="auto"/>
              <w:textAlignment w:val="auto"/>
              <w:rPr>
                <w:rFonts w:ascii="Arial" w:hAnsi="Arial"/>
                <w:b/>
                <w:bCs/>
                <w:i/>
                <w:noProof/>
                <w:sz w:val="18"/>
                <w:szCs w:val="22"/>
                <w:lang w:eastAsia="en-GB"/>
              </w:rPr>
            </w:pPr>
            <w:r w:rsidRPr="00681731">
              <w:rPr>
                <w:rFonts w:ascii="Arial" w:hAnsi="Arial"/>
                <w:sz w:val="18"/>
                <w:szCs w:val="22"/>
                <w:lang w:eastAsia="en-GB"/>
              </w:rPr>
              <w:t>Indication that the UE has idle mode measurement report available.</w:t>
            </w:r>
          </w:p>
        </w:tc>
      </w:tr>
      <w:tr w:rsidR="00681731" w:rsidRPr="00681731" w14:paraId="6EA08E4C" w14:textId="77777777" w:rsidTr="0068173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D4EB42F" w14:textId="77777777" w:rsidR="00681731" w:rsidRPr="00681731" w:rsidRDefault="00681731" w:rsidP="00681731">
            <w:pPr>
              <w:keepNext/>
              <w:keepLines/>
              <w:overflowPunct/>
              <w:autoSpaceDE/>
              <w:autoSpaceDN/>
              <w:adjustRightInd/>
              <w:spacing w:after="0" w:line="256" w:lineRule="auto"/>
              <w:textAlignment w:val="auto"/>
              <w:rPr>
                <w:rFonts w:ascii="Arial" w:hAnsi="Arial"/>
                <w:b/>
                <w:i/>
                <w:noProof/>
                <w:sz w:val="18"/>
                <w:szCs w:val="22"/>
                <w:lang w:eastAsia="en-GB"/>
              </w:rPr>
            </w:pPr>
            <w:r w:rsidRPr="00681731">
              <w:rPr>
                <w:rFonts w:ascii="Arial" w:hAnsi="Arial"/>
                <w:b/>
                <w:i/>
                <w:noProof/>
                <w:sz w:val="18"/>
                <w:szCs w:val="22"/>
                <w:lang w:eastAsia="en-GB"/>
              </w:rPr>
              <w:t>mmegi</w:t>
            </w:r>
          </w:p>
          <w:p w14:paraId="0F6346D2" w14:textId="77777777" w:rsidR="00681731" w:rsidRPr="00681731" w:rsidRDefault="00681731" w:rsidP="00681731">
            <w:pPr>
              <w:keepNext/>
              <w:keepLines/>
              <w:overflowPunct/>
              <w:autoSpaceDE/>
              <w:autoSpaceDN/>
              <w:adjustRightInd/>
              <w:spacing w:after="0" w:line="256" w:lineRule="auto"/>
              <w:textAlignment w:val="auto"/>
              <w:rPr>
                <w:rFonts w:ascii="Arial" w:hAnsi="Arial"/>
                <w:sz w:val="18"/>
                <w:szCs w:val="22"/>
                <w:lang w:eastAsia="en-GB"/>
              </w:rPr>
            </w:pPr>
            <w:r w:rsidRPr="00681731">
              <w:rPr>
                <w:rFonts w:ascii="Arial" w:hAnsi="Arial"/>
                <w:sz w:val="18"/>
                <w:szCs w:val="22"/>
                <w:lang w:eastAsia="en-GB"/>
              </w:rPr>
              <w:t>Provides the Group Identity of the registered MME within the PLMN, as provided by upper layers, see TS 23.003 [27].</w:t>
            </w:r>
          </w:p>
        </w:tc>
      </w:tr>
      <w:tr w:rsidR="00681731" w:rsidRPr="00681731" w14:paraId="6B644D46" w14:textId="77777777" w:rsidTr="0068173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07FF9AA" w14:textId="77777777" w:rsidR="00681731" w:rsidRPr="00681731" w:rsidRDefault="00681731" w:rsidP="00681731">
            <w:pPr>
              <w:keepNext/>
              <w:keepLines/>
              <w:overflowPunct/>
              <w:autoSpaceDE/>
              <w:autoSpaceDN/>
              <w:adjustRightInd/>
              <w:spacing w:after="0" w:line="256" w:lineRule="auto"/>
              <w:textAlignment w:val="auto"/>
              <w:rPr>
                <w:rFonts w:ascii="Arial" w:hAnsi="Arial"/>
                <w:b/>
                <w:i/>
                <w:sz w:val="18"/>
                <w:szCs w:val="22"/>
                <w:lang w:eastAsia="en-GB"/>
              </w:rPr>
            </w:pPr>
            <w:proofErr w:type="spellStart"/>
            <w:r w:rsidRPr="00681731">
              <w:rPr>
                <w:rFonts w:ascii="Arial" w:hAnsi="Arial"/>
                <w:b/>
                <w:i/>
                <w:sz w:val="18"/>
                <w:szCs w:val="22"/>
                <w:lang w:eastAsia="en-GB"/>
              </w:rPr>
              <w:t>mobilityState</w:t>
            </w:r>
            <w:proofErr w:type="spellEnd"/>
          </w:p>
          <w:p w14:paraId="6899B291" w14:textId="77777777" w:rsidR="00681731" w:rsidRPr="00681731" w:rsidRDefault="00681731" w:rsidP="00681731">
            <w:pPr>
              <w:keepNext/>
              <w:keepLines/>
              <w:overflowPunct/>
              <w:autoSpaceDE/>
              <w:autoSpaceDN/>
              <w:adjustRightInd/>
              <w:spacing w:after="0" w:line="256" w:lineRule="auto"/>
              <w:textAlignment w:val="auto"/>
              <w:rPr>
                <w:rFonts w:ascii="Arial" w:hAnsi="Arial"/>
                <w:bCs/>
                <w:noProof/>
                <w:sz w:val="18"/>
                <w:szCs w:val="22"/>
                <w:lang w:eastAsia="en-GB"/>
              </w:rPr>
            </w:pPr>
            <w:r w:rsidRPr="00681731">
              <w:rPr>
                <w:rFonts w:ascii="Arial" w:hAnsi="Arial"/>
                <w:sz w:val="18"/>
                <w:szCs w:val="22"/>
                <w:lang w:eastAsia="en-GB"/>
              </w:rPr>
              <w:t xml:space="preserve">This field indicates the UE mobility state (as defined in TS 36.304 [4], clause 5.2.4.3) just prior to UE going into RRC_CONNECTED state. The UE indicates the value of </w:t>
            </w:r>
            <w:r w:rsidRPr="00681731">
              <w:rPr>
                <w:rFonts w:ascii="Arial" w:hAnsi="Arial"/>
                <w:i/>
                <w:sz w:val="18"/>
                <w:szCs w:val="22"/>
                <w:lang w:eastAsia="en-GB"/>
              </w:rPr>
              <w:t>medium</w:t>
            </w:r>
            <w:r w:rsidRPr="00681731">
              <w:rPr>
                <w:rFonts w:ascii="Arial" w:hAnsi="Arial"/>
                <w:sz w:val="18"/>
                <w:szCs w:val="22"/>
                <w:lang w:eastAsia="en-GB"/>
              </w:rPr>
              <w:t xml:space="preserve"> and </w:t>
            </w:r>
            <w:r w:rsidRPr="00681731">
              <w:rPr>
                <w:rFonts w:ascii="Arial" w:hAnsi="Arial"/>
                <w:i/>
                <w:sz w:val="18"/>
                <w:szCs w:val="22"/>
                <w:lang w:eastAsia="en-GB"/>
              </w:rPr>
              <w:t>high</w:t>
            </w:r>
            <w:r w:rsidRPr="00681731">
              <w:rPr>
                <w:rFonts w:ascii="Arial" w:hAnsi="Arial"/>
                <w:sz w:val="18"/>
                <w:szCs w:val="22"/>
                <w:lang w:eastAsia="en-GB"/>
              </w:rPr>
              <w:t xml:space="preserve"> when being in Medium-mobility and High-mobility states respectively. Otherwise the UE indicates the value </w:t>
            </w:r>
            <w:r w:rsidRPr="00681731">
              <w:rPr>
                <w:rFonts w:ascii="Arial" w:hAnsi="Arial"/>
                <w:i/>
                <w:sz w:val="18"/>
                <w:szCs w:val="22"/>
                <w:lang w:eastAsia="en-GB"/>
              </w:rPr>
              <w:t>normal</w:t>
            </w:r>
            <w:r w:rsidRPr="00681731">
              <w:rPr>
                <w:rFonts w:ascii="Arial" w:hAnsi="Arial"/>
                <w:sz w:val="18"/>
                <w:szCs w:val="22"/>
                <w:lang w:eastAsia="en-GB"/>
              </w:rPr>
              <w:t>.</w:t>
            </w:r>
          </w:p>
        </w:tc>
      </w:tr>
      <w:tr w:rsidR="00681731" w:rsidRPr="00681731" w14:paraId="3E5C930D" w14:textId="77777777" w:rsidTr="0068173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1F56627" w14:textId="77777777" w:rsidR="00681731" w:rsidRPr="00681731" w:rsidRDefault="00681731" w:rsidP="00681731">
            <w:pPr>
              <w:keepNext/>
              <w:keepLines/>
              <w:overflowPunct/>
              <w:autoSpaceDE/>
              <w:autoSpaceDN/>
              <w:adjustRightInd/>
              <w:spacing w:after="0" w:line="256" w:lineRule="auto"/>
              <w:textAlignment w:val="auto"/>
              <w:rPr>
                <w:rFonts w:ascii="Arial" w:hAnsi="Arial"/>
                <w:b/>
                <w:i/>
                <w:sz w:val="18"/>
                <w:szCs w:val="22"/>
                <w:lang w:eastAsia="en-GB"/>
              </w:rPr>
            </w:pPr>
            <w:r w:rsidRPr="00681731">
              <w:rPr>
                <w:rFonts w:ascii="Arial" w:hAnsi="Arial" w:cs="Arial"/>
                <w:b/>
                <w:i/>
                <w:noProof/>
                <w:sz w:val="18"/>
                <w:szCs w:val="22"/>
                <w:lang w:eastAsia="x-none"/>
              </w:rPr>
              <w:t>ng-5G-S-TMSI-Part2</w:t>
            </w:r>
            <w:r w:rsidRPr="00681731">
              <w:rPr>
                <w:rFonts w:ascii="Arial" w:hAnsi="Arial" w:cs="Arial"/>
                <w:b/>
                <w:i/>
                <w:noProof/>
                <w:sz w:val="18"/>
                <w:szCs w:val="22"/>
                <w:lang w:eastAsia="x-none"/>
              </w:rPr>
              <w:br/>
            </w:r>
            <w:r w:rsidRPr="00681731">
              <w:rPr>
                <w:rFonts w:ascii="Arial" w:hAnsi="Arial" w:cs="Arial"/>
                <w:noProof/>
                <w:sz w:val="18"/>
                <w:szCs w:val="22"/>
                <w:lang w:eastAsia="x-none"/>
              </w:rPr>
              <w:t>The leftmost 8 bits of 5G-S-TMSI.</w:t>
            </w:r>
          </w:p>
        </w:tc>
      </w:tr>
      <w:tr w:rsidR="00681731" w:rsidRPr="00681731" w14:paraId="263B0A48" w14:textId="77777777" w:rsidTr="0068173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0822C00" w14:textId="77777777" w:rsidR="00681731" w:rsidRPr="00681731" w:rsidRDefault="00681731" w:rsidP="00681731">
            <w:pPr>
              <w:keepNext/>
              <w:keepLines/>
              <w:overflowPunct/>
              <w:autoSpaceDE/>
              <w:autoSpaceDN/>
              <w:adjustRightInd/>
              <w:spacing w:after="0" w:line="256" w:lineRule="auto"/>
              <w:textAlignment w:val="auto"/>
              <w:rPr>
                <w:rFonts w:ascii="Arial" w:hAnsi="Arial"/>
                <w:b/>
                <w:bCs/>
                <w:i/>
                <w:noProof/>
                <w:sz w:val="18"/>
                <w:szCs w:val="22"/>
                <w:lang w:eastAsia="en-GB"/>
              </w:rPr>
            </w:pPr>
            <w:r w:rsidRPr="00681731">
              <w:rPr>
                <w:rFonts w:ascii="Arial" w:hAnsi="Arial"/>
                <w:b/>
                <w:bCs/>
                <w:i/>
                <w:noProof/>
                <w:sz w:val="18"/>
                <w:szCs w:val="22"/>
                <w:lang w:eastAsia="en-GB"/>
              </w:rPr>
              <w:t>registeredMME</w:t>
            </w:r>
          </w:p>
          <w:p w14:paraId="1CDEB10D" w14:textId="77777777" w:rsidR="00681731" w:rsidRPr="00681731" w:rsidRDefault="00681731" w:rsidP="00681731">
            <w:pPr>
              <w:keepNext/>
              <w:keepLines/>
              <w:overflowPunct/>
              <w:autoSpaceDE/>
              <w:autoSpaceDN/>
              <w:adjustRightInd/>
              <w:spacing w:after="0" w:line="256" w:lineRule="auto"/>
              <w:textAlignment w:val="auto"/>
              <w:rPr>
                <w:rFonts w:ascii="Arial" w:hAnsi="Arial"/>
                <w:sz w:val="18"/>
                <w:szCs w:val="22"/>
                <w:lang w:eastAsia="en-GB"/>
              </w:rPr>
            </w:pPr>
            <w:r w:rsidRPr="00681731">
              <w:rPr>
                <w:rFonts w:ascii="Arial" w:hAnsi="Arial"/>
                <w:sz w:val="18"/>
                <w:szCs w:val="22"/>
                <w:lang w:eastAsia="en-GB"/>
              </w:rPr>
              <w:t>This field is used to transfer the GUMMEI of the MME where the UE is registered, as provided by upper layers.</w:t>
            </w:r>
          </w:p>
        </w:tc>
      </w:tr>
      <w:tr w:rsidR="00681731" w:rsidRPr="00681731" w14:paraId="1165D04E" w14:textId="77777777" w:rsidTr="0068173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20620DE" w14:textId="77777777" w:rsidR="00681731" w:rsidRPr="00681731" w:rsidRDefault="00681731" w:rsidP="00681731">
            <w:pPr>
              <w:keepNext/>
              <w:keepLines/>
              <w:overflowPunct/>
              <w:autoSpaceDE/>
              <w:autoSpaceDN/>
              <w:adjustRightInd/>
              <w:spacing w:after="0" w:line="256" w:lineRule="auto"/>
              <w:textAlignment w:val="auto"/>
              <w:rPr>
                <w:rFonts w:ascii="Arial" w:hAnsi="Arial"/>
                <w:b/>
                <w:i/>
                <w:sz w:val="18"/>
                <w:szCs w:val="22"/>
                <w:lang w:eastAsia="en-GB"/>
              </w:rPr>
            </w:pPr>
            <w:proofErr w:type="spellStart"/>
            <w:r w:rsidRPr="00681731">
              <w:rPr>
                <w:rFonts w:ascii="Arial" w:hAnsi="Arial"/>
                <w:b/>
                <w:i/>
                <w:sz w:val="18"/>
                <w:szCs w:val="22"/>
                <w:lang w:eastAsia="en-GB"/>
              </w:rPr>
              <w:t>rn-SubframeConfigReq</w:t>
            </w:r>
            <w:proofErr w:type="spellEnd"/>
          </w:p>
          <w:p w14:paraId="0027C965" w14:textId="77777777" w:rsidR="00681731" w:rsidRPr="00681731" w:rsidRDefault="00681731" w:rsidP="00681731">
            <w:pPr>
              <w:keepNext/>
              <w:keepLines/>
              <w:overflowPunct/>
              <w:autoSpaceDE/>
              <w:autoSpaceDN/>
              <w:adjustRightInd/>
              <w:spacing w:after="0" w:line="256" w:lineRule="auto"/>
              <w:textAlignment w:val="auto"/>
              <w:rPr>
                <w:rFonts w:ascii="Arial" w:hAnsi="Arial"/>
                <w:b/>
                <w:i/>
                <w:noProof/>
                <w:sz w:val="18"/>
                <w:szCs w:val="22"/>
                <w:lang w:eastAsia="en-GB"/>
              </w:rPr>
            </w:pPr>
            <w:r w:rsidRPr="00681731">
              <w:rPr>
                <w:rFonts w:ascii="Arial" w:hAnsi="Arial"/>
                <w:sz w:val="18"/>
                <w:szCs w:val="22"/>
                <w:lang w:eastAsia="en-GB"/>
              </w:rPr>
              <w:t>If present, this field indicates that the connection establishment is for an RN and whether a subframe configuration is requested or not.</w:t>
            </w:r>
          </w:p>
        </w:tc>
      </w:tr>
      <w:tr w:rsidR="00681731" w:rsidRPr="00681731" w14:paraId="0CC2DD3E" w14:textId="77777777" w:rsidTr="0068173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9F5050D" w14:textId="77777777" w:rsidR="00681731" w:rsidRPr="00681731" w:rsidRDefault="00681731" w:rsidP="00681731">
            <w:pPr>
              <w:keepNext/>
              <w:keepLines/>
              <w:overflowPunct/>
              <w:autoSpaceDE/>
              <w:autoSpaceDN/>
              <w:adjustRightInd/>
              <w:spacing w:after="0" w:line="256" w:lineRule="auto"/>
              <w:textAlignment w:val="auto"/>
              <w:rPr>
                <w:rFonts w:ascii="Arial" w:hAnsi="Arial"/>
                <w:b/>
                <w:i/>
                <w:sz w:val="18"/>
                <w:szCs w:val="22"/>
                <w:lang w:eastAsia="en-GB"/>
              </w:rPr>
            </w:pPr>
            <w:proofErr w:type="spellStart"/>
            <w:r w:rsidRPr="00681731">
              <w:rPr>
                <w:rFonts w:ascii="Arial" w:hAnsi="Arial"/>
                <w:b/>
                <w:i/>
                <w:sz w:val="18"/>
                <w:szCs w:val="22"/>
                <w:lang w:eastAsia="en-GB"/>
              </w:rPr>
              <w:t>selectedPLMN</w:t>
            </w:r>
            <w:proofErr w:type="spellEnd"/>
            <w:r w:rsidRPr="00681731">
              <w:rPr>
                <w:rFonts w:ascii="Arial" w:hAnsi="Arial"/>
                <w:b/>
                <w:i/>
                <w:sz w:val="18"/>
                <w:szCs w:val="22"/>
                <w:lang w:eastAsia="en-GB"/>
              </w:rPr>
              <w:t>-Identity</w:t>
            </w:r>
          </w:p>
          <w:p w14:paraId="17CF74DC" w14:textId="77777777" w:rsidR="00681731" w:rsidRPr="00681731" w:rsidRDefault="00681731" w:rsidP="00681731">
            <w:pPr>
              <w:keepNext/>
              <w:keepLines/>
              <w:overflowPunct/>
              <w:autoSpaceDE/>
              <w:autoSpaceDN/>
              <w:adjustRightInd/>
              <w:spacing w:after="0" w:line="256" w:lineRule="auto"/>
              <w:textAlignment w:val="auto"/>
              <w:rPr>
                <w:rFonts w:ascii="Arial" w:hAnsi="Arial"/>
                <w:sz w:val="18"/>
                <w:szCs w:val="22"/>
                <w:lang w:eastAsia="en-GB"/>
              </w:rPr>
            </w:pPr>
            <w:r w:rsidRPr="00681731">
              <w:rPr>
                <w:rFonts w:ascii="Arial" w:hAnsi="Arial"/>
                <w:sz w:val="18"/>
                <w:szCs w:val="22"/>
                <w:lang w:eastAsia="en-GB"/>
              </w:rPr>
              <w:t xml:space="preserve">Index of the PLMN selected by the UE from the </w:t>
            </w:r>
            <w:proofErr w:type="spellStart"/>
            <w:r w:rsidRPr="00681731">
              <w:rPr>
                <w:rFonts w:ascii="Arial" w:hAnsi="Arial"/>
                <w:i/>
                <w:sz w:val="18"/>
                <w:szCs w:val="22"/>
                <w:lang w:eastAsia="en-GB"/>
              </w:rPr>
              <w:t>plmn-IdentityList</w:t>
            </w:r>
            <w:proofErr w:type="spellEnd"/>
            <w:r w:rsidRPr="00681731">
              <w:rPr>
                <w:rFonts w:ascii="Arial" w:hAnsi="Arial"/>
                <w:sz w:val="18"/>
                <w:szCs w:val="22"/>
                <w:lang w:eastAsia="en-GB"/>
              </w:rPr>
              <w:t xml:space="preserve"> fields included in SIB1. 1 if the 1st PLMN is selected from the 1st </w:t>
            </w:r>
            <w:proofErr w:type="spellStart"/>
            <w:r w:rsidRPr="00681731">
              <w:rPr>
                <w:rFonts w:ascii="Arial" w:hAnsi="Arial"/>
                <w:i/>
                <w:sz w:val="18"/>
                <w:szCs w:val="22"/>
                <w:lang w:eastAsia="en-GB"/>
              </w:rPr>
              <w:t>plmn-IdentityList</w:t>
            </w:r>
            <w:proofErr w:type="spellEnd"/>
            <w:r w:rsidRPr="00681731">
              <w:rPr>
                <w:rFonts w:ascii="Arial" w:hAnsi="Arial"/>
                <w:sz w:val="18"/>
                <w:szCs w:val="22"/>
                <w:lang w:eastAsia="en-GB"/>
              </w:rPr>
              <w:t xml:space="preserve"> included in SIB1, 2 if the 2nd PLMN is selected from the</w:t>
            </w:r>
            <w:r w:rsidRPr="00681731">
              <w:rPr>
                <w:rFonts w:ascii="Arial" w:hAnsi="Arial"/>
                <w:sz w:val="18"/>
                <w:szCs w:val="22"/>
              </w:rPr>
              <w:t xml:space="preserve"> </w:t>
            </w:r>
            <w:r w:rsidRPr="00681731">
              <w:rPr>
                <w:rFonts w:ascii="Arial" w:hAnsi="Arial"/>
                <w:sz w:val="18"/>
                <w:szCs w:val="22"/>
                <w:lang w:eastAsia="en-GB"/>
              </w:rPr>
              <w:t xml:space="preserve">same </w:t>
            </w:r>
            <w:proofErr w:type="spellStart"/>
            <w:r w:rsidRPr="00681731">
              <w:rPr>
                <w:rFonts w:ascii="Arial" w:hAnsi="Arial"/>
                <w:i/>
                <w:sz w:val="18"/>
                <w:szCs w:val="22"/>
                <w:lang w:eastAsia="en-GB"/>
              </w:rPr>
              <w:t>plmn-IdentityList</w:t>
            </w:r>
            <w:proofErr w:type="spellEnd"/>
            <w:r w:rsidRPr="00681731">
              <w:rPr>
                <w:rFonts w:ascii="Arial" w:hAnsi="Arial"/>
                <w:sz w:val="18"/>
                <w:szCs w:val="22"/>
                <w:lang w:eastAsia="en-GB"/>
              </w:rPr>
              <w:t xml:space="preserve">, or when no more PLMN are present within the same </w:t>
            </w:r>
            <w:proofErr w:type="spellStart"/>
            <w:r w:rsidRPr="00681731">
              <w:rPr>
                <w:rFonts w:ascii="Arial" w:hAnsi="Arial"/>
                <w:i/>
                <w:sz w:val="18"/>
                <w:szCs w:val="22"/>
                <w:lang w:eastAsia="en-GB"/>
              </w:rPr>
              <w:t>plmn-IdentityList</w:t>
            </w:r>
            <w:proofErr w:type="spellEnd"/>
            <w:r w:rsidRPr="00681731">
              <w:rPr>
                <w:rFonts w:ascii="Arial" w:hAnsi="Arial"/>
                <w:sz w:val="18"/>
                <w:szCs w:val="22"/>
                <w:lang w:eastAsia="en-GB"/>
              </w:rPr>
              <w:t xml:space="preserve">, then the PLMN listed 1st in the subsequent </w:t>
            </w:r>
            <w:proofErr w:type="spellStart"/>
            <w:r w:rsidRPr="00681731">
              <w:rPr>
                <w:rFonts w:ascii="Arial" w:hAnsi="Arial"/>
                <w:i/>
                <w:sz w:val="18"/>
                <w:szCs w:val="22"/>
                <w:lang w:eastAsia="en-GB"/>
              </w:rPr>
              <w:t>plmn-IdentityList</w:t>
            </w:r>
            <w:proofErr w:type="spellEnd"/>
            <w:r w:rsidRPr="00681731">
              <w:rPr>
                <w:rFonts w:ascii="Arial" w:hAnsi="Arial"/>
                <w:sz w:val="18"/>
                <w:szCs w:val="22"/>
                <w:lang w:eastAsia="en-GB"/>
              </w:rPr>
              <w:t xml:space="preserve"> within the same SIB1 and so on.</w:t>
            </w:r>
          </w:p>
        </w:tc>
      </w:tr>
      <w:tr w:rsidR="00681731" w:rsidRPr="00681731" w14:paraId="4267DA13" w14:textId="77777777" w:rsidTr="0068173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AAE5DD6" w14:textId="77777777" w:rsidR="00681731" w:rsidRPr="00681731" w:rsidRDefault="00681731" w:rsidP="00681731">
            <w:pPr>
              <w:keepNext/>
              <w:keepLines/>
              <w:overflowPunct/>
              <w:autoSpaceDE/>
              <w:autoSpaceDN/>
              <w:adjustRightInd/>
              <w:spacing w:after="0" w:line="256" w:lineRule="auto"/>
              <w:textAlignment w:val="auto"/>
              <w:rPr>
                <w:rFonts w:ascii="Arial" w:hAnsi="Arial"/>
                <w:b/>
                <w:i/>
                <w:sz w:val="18"/>
                <w:szCs w:val="22"/>
                <w:lang w:eastAsia="en-GB"/>
              </w:rPr>
            </w:pPr>
            <w:r w:rsidRPr="00681731">
              <w:rPr>
                <w:rFonts w:ascii="Arial" w:hAnsi="Arial"/>
                <w:b/>
                <w:i/>
                <w:sz w:val="18"/>
                <w:szCs w:val="22"/>
                <w:lang w:eastAsia="en-GB"/>
              </w:rPr>
              <w:t>s-NSSAI-List</w:t>
            </w:r>
          </w:p>
          <w:p w14:paraId="7E529D42" w14:textId="77777777" w:rsidR="00681731" w:rsidRPr="00681731" w:rsidRDefault="00681731" w:rsidP="00681731">
            <w:pPr>
              <w:keepNext/>
              <w:keepLines/>
              <w:overflowPunct/>
              <w:autoSpaceDE/>
              <w:autoSpaceDN/>
              <w:adjustRightInd/>
              <w:spacing w:after="0" w:line="256" w:lineRule="auto"/>
              <w:textAlignment w:val="auto"/>
              <w:rPr>
                <w:rFonts w:ascii="Arial" w:hAnsi="Arial"/>
                <w:b/>
                <w:i/>
                <w:sz w:val="18"/>
                <w:szCs w:val="22"/>
                <w:lang w:eastAsia="en-GB"/>
              </w:rPr>
            </w:pPr>
            <w:r w:rsidRPr="00681731">
              <w:rPr>
                <w:rFonts w:ascii="Arial" w:hAnsi="Arial" w:cs="Arial"/>
                <w:sz w:val="18"/>
                <w:szCs w:val="18"/>
                <w:lang w:eastAsia="x-none"/>
              </w:rPr>
              <w:t>This field is a list of S-NSSAI as indicated by the upper layers. The UE can report up to eight S-NSSAI per NSSAI, see TS 23.003 [27].</w:t>
            </w:r>
          </w:p>
        </w:tc>
      </w:tr>
      <w:tr w:rsidR="00681731" w:rsidRPr="00681731" w14:paraId="2F66E9CB" w14:textId="77777777" w:rsidTr="0068173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525D05D" w14:textId="77777777" w:rsidR="00681731" w:rsidRPr="00681731" w:rsidRDefault="00681731" w:rsidP="00681731">
            <w:pPr>
              <w:keepNext/>
              <w:keepLines/>
              <w:overflowPunct/>
              <w:autoSpaceDE/>
              <w:autoSpaceDN/>
              <w:adjustRightInd/>
              <w:spacing w:after="0" w:line="256" w:lineRule="auto"/>
              <w:textAlignment w:val="auto"/>
              <w:rPr>
                <w:rFonts w:ascii="Arial" w:hAnsi="Arial"/>
                <w:b/>
                <w:bCs/>
                <w:i/>
                <w:noProof/>
                <w:sz w:val="18"/>
                <w:szCs w:val="22"/>
                <w:lang w:eastAsia="en-GB"/>
              </w:rPr>
            </w:pPr>
            <w:r w:rsidRPr="00681731">
              <w:rPr>
                <w:rFonts w:ascii="Arial" w:hAnsi="Arial"/>
                <w:b/>
                <w:bCs/>
                <w:i/>
                <w:noProof/>
                <w:sz w:val="18"/>
                <w:szCs w:val="22"/>
                <w:lang w:eastAsia="en-GB"/>
              </w:rPr>
              <w:t>ue-CE-NeedULGaps</w:t>
            </w:r>
          </w:p>
          <w:p w14:paraId="36B741DF" w14:textId="77777777" w:rsidR="00681731" w:rsidRPr="00681731" w:rsidRDefault="00681731" w:rsidP="00681731">
            <w:pPr>
              <w:keepNext/>
              <w:keepLines/>
              <w:overflowPunct/>
              <w:autoSpaceDE/>
              <w:autoSpaceDN/>
              <w:adjustRightInd/>
              <w:spacing w:after="0" w:line="256" w:lineRule="auto"/>
              <w:textAlignment w:val="auto"/>
              <w:rPr>
                <w:rFonts w:ascii="Arial" w:hAnsi="Arial"/>
                <w:b/>
                <w:i/>
                <w:sz w:val="18"/>
                <w:szCs w:val="22"/>
              </w:rPr>
            </w:pPr>
            <w:r w:rsidRPr="00681731">
              <w:rPr>
                <w:rFonts w:ascii="Arial" w:hAnsi="Arial"/>
                <w:sz w:val="18"/>
                <w:szCs w:val="22"/>
                <w:lang w:eastAsia="en-GB"/>
              </w:rPr>
              <w:t>I</w:t>
            </w:r>
            <w:r w:rsidRPr="00681731">
              <w:rPr>
                <w:rFonts w:ascii="Arial" w:hAnsi="Arial"/>
                <w:iCs/>
                <w:noProof/>
                <w:sz w:val="18"/>
                <w:szCs w:val="22"/>
                <w:lang w:eastAsia="en-GB"/>
              </w:rPr>
              <w:t xml:space="preserve">ndicates whether the UE needs uplink gaps during continuous uplink transmission in FDD as specified in TS 36.211 [21] </w:t>
            </w:r>
            <w:r w:rsidRPr="00681731">
              <w:rPr>
                <w:rFonts w:ascii="Arial" w:hAnsi="Arial"/>
                <w:sz w:val="18"/>
                <w:szCs w:val="22"/>
                <w:lang w:eastAsia="en-GB"/>
              </w:rPr>
              <w:t>and TS 36.306 [5]</w:t>
            </w:r>
            <w:r w:rsidRPr="00681731">
              <w:rPr>
                <w:rFonts w:ascii="Arial" w:hAnsi="Arial"/>
                <w:sz w:val="18"/>
                <w:szCs w:val="22"/>
              </w:rPr>
              <w:t>.</w:t>
            </w:r>
          </w:p>
        </w:tc>
      </w:tr>
      <w:tr w:rsidR="00681731" w:rsidRPr="00681731" w14:paraId="5FE92A59" w14:textId="77777777" w:rsidTr="0068173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A23EC29" w14:textId="77777777" w:rsidR="00681731" w:rsidRPr="00681731" w:rsidRDefault="00681731" w:rsidP="00681731">
            <w:pPr>
              <w:keepNext/>
              <w:keepLines/>
              <w:overflowPunct/>
              <w:autoSpaceDE/>
              <w:autoSpaceDN/>
              <w:adjustRightInd/>
              <w:spacing w:after="0" w:line="256" w:lineRule="auto"/>
              <w:textAlignment w:val="auto"/>
              <w:rPr>
                <w:rFonts w:ascii="Arial" w:hAnsi="Arial"/>
                <w:sz w:val="18"/>
                <w:szCs w:val="22"/>
                <w:lang w:eastAsia="en-GB"/>
              </w:rPr>
            </w:pPr>
            <w:r w:rsidRPr="00681731">
              <w:rPr>
                <w:rFonts w:ascii="Arial" w:hAnsi="Arial"/>
                <w:b/>
                <w:i/>
                <w:sz w:val="18"/>
                <w:szCs w:val="22"/>
              </w:rPr>
              <w:t>up-</w:t>
            </w:r>
            <w:proofErr w:type="spellStart"/>
            <w:r w:rsidRPr="00681731">
              <w:rPr>
                <w:rFonts w:ascii="Arial" w:hAnsi="Arial"/>
                <w:b/>
                <w:i/>
                <w:sz w:val="18"/>
                <w:szCs w:val="22"/>
              </w:rPr>
              <w:t>CIoT</w:t>
            </w:r>
            <w:proofErr w:type="spellEnd"/>
            <w:r w:rsidRPr="00681731">
              <w:rPr>
                <w:rFonts w:ascii="Arial" w:hAnsi="Arial"/>
                <w:b/>
                <w:i/>
                <w:sz w:val="18"/>
                <w:szCs w:val="22"/>
              </w:rPr>
              <w:t>-EPS-Optimisation</w:t>
            </w:r>
          </w:p>
          <w:p w14:paraId="6F27AB72" w14:textId="77777777" w:rsidR="00681731" w:rsidRPr="00681731" w:rsidRDefault="00681731" w:rsidP="00681731">
            <w:pPr>
              <w:keepNext/>
              <w:keepLines/>
              <w:overflowPunct/>
              <w:autoSpaceDE/>
              <w:autoSpaceDN/>
              <w:adjustRightInd/>
              <w:spacing w:after="0" w:line="256" w:lineRule="auto"/>
              <w:textAlignment w:val="auto"/>
              <w:rPr>
                <w:rFonts w:ascii="Arial" w:hAnsi="Arial"/>
                <w:sz w:val="18"/>
                <w:szCs w:val="22"/>
                <w:lang w:eastAsia="en-GB"/>
              </w:rPr>
            </w:pPr>
            <w:r w:rsidRPr="00681731">
              <w:rPr>
                <w:rFonts w:ascii="Arial" w:hAnsi="Arial"/>
                <w:sz w:val="18"/>
                <w:szCs w:val="22"/>
                <w:lang w:eastAsia="en-GB"/>
              </w:rPr>
              <w:t xml:space="preserve">This field is included when the UE supports the </w:t>
            </w:r>
            <w:r w:rsidRPr="00681731">
              <w:rPr>
                <w:rFonts w:ascii="Arial" w:hAnsi="Arial"/>
                <w:sz w:val="18"/>
                <w:szCs w:val="22"/>
              </w:rPr>
              <w:t xml:space="preserve">User plane </w:t>
            </w:r>
            <w:proofErr w:type="spellStart"/>
            <w:r w:rsidRPr="00681731">
              <w:rPr>
                <w:rFonts w:ascii="Arial" w:hAnsi="Arial"/>
                <w:sz w:val="18"/>
                <w:szCs w:val="22"/>
              </w:rPr>
              <w:t>CIoT</w:t>
            </w:r>
            <w:proofErr w:type="spellEnd"/>
            <w:r w:rsidRPr="00681731">
              <w:rPr>
                <w:rFonts w:ascii="Arial" w:hAnsi="Arial"/>
                <w:sz w:val="18"/>
                <w:szCs w:val="22"/>
              </w:rPr>
              <w:t xml:space="preserve"> EPS Optimisation</w:t>
            </w:r>
            <w:r w:rsidRPr="00681731">
              <w:rPr>
                <w:rFonts w:ascii="Arial" w:hAnsi="Arial"/>
                <w:sz w:val="18"/>
                <w:szCs w:val="22"/>
                <w:lang w:eastAsia="en-GB"/>
              </w:rPr>
              <w:t>, as indicated by the upper layers,</w:t>
            </w:r>
            <w:r w:rsidRPr="00681731">
              <w:rPr>
                <w:rFonts w:ascii="Arial" w:hAnsi="Arial"/>
                <w:sz w:val="18"/>
                <w:szCs w:val="22"/>
              </w:rPr>
              <w:t xml:space="preserve"> </w:t>
            </w:r>
            <w:r w:rsidRPr="00681731">
              <w:rPr>
                <w:rFonts w:ascii="Arial" w:hAnsi="Arial"/>
                <w:sz w:val="18"/>
                <w:szCs w:val="22"/>
                <w:lang w:eastAsia="en-GB"/>
              </w:rPr>
              <w:t>see TS 24.301 [35].</w:t>
            </w:r>
          </w:p>
        </w:tc>
      </w:tr>
    </w:tbl>
    <w:p w14:paraId="0F0A94F1" w14:textId="77777777" w:rsidR="00681731" w:rsidRPr="00681731" w:rsidRDefault="00681731" w:rsidP="00681731">
      <w:pPr>
        <w:overflowPunct/>
        <w:autoSpaceDE/>
        <w:autoSpaceDN/>
        <w:adjustRightInd/>
        <w:spacing w:after="160" w:line="256" w:lineRule="auto"/>
        <w:textAlignment w:val="auto"/>
        <w:rPr>
          <w:rFonts w:ascii="Calibri" w:hAnsi="Calibri"/>
          <w:sz w:val="22"/>
          <w:szCs w:val="22"/>
        </w:rPr>
      </w:pPr>
    </w:p>
    <w:p w14:paraId="71BE38A8" w14:textId="77777777" w:rsidR="00681731" w:rsidRDefault="00681731" w:rsidP="00A11EDC">
      <w:pPr>
        <w:pStyle w:val="BodyText"/>
      </w:pPr>
    </w:p>
    <w:p w14:paraId="03794DF7" w14:textId="77777777" w:rsidR="005F2ED5" w:rsidRDefault="005F2ED5" w:rsidP="00A11EDC">
      <w:pPr>
        <w:pStyle w:val="BodyText"/>
      </w:pPr>
    </w:p>
    <w:p w14:paraId="0ABF4AC3" w14:textId="77777777" w:rsidR="00EC0163" w:rsidRDefault="00EC0163" w:rsidP="00A11EDC">
      <w:pPr>
        <w:pStyle w:val="BodyText"/>
      </w:pPr>
    </w:p>
    <w:p w14:paraId="2508F71E" w14:textId="77777777" w:rsidR="00681731" w:rsidRDefault="00681731" w:rsidP="00A11EDC">
      <w:pPr>
        <w:pStyle w:val="BodyText"/>
      </w:pPr>
    </w:p>
    <w:p w14:paraId="79C3A6B0" w14:textId="77777777" w:rsidR="00681731" w:rsidRDefault="00681731" w:rsidP="00A11EDC">
      <w:pPr>
        <w:pStyle w:val="BodyText"/>
      </w:pPr>
    </w:p>
    <w:p w14:paraId="387D795F" w14:textId="77777777" w:rsidR="00681731" w:rsidRDefault="00681731" w:rsidP="00A11EDC">
      <w:pPr>
        <w:pStyle w:val="BodyText"/>
      </w:pPr>
    </w:p>
    <w:p w14:paraId="3DCEE4B4" w14:textId="631FAAB1" w:rsidR="00681731" w:rsidRDefault="005C50CF" w:rsidP="00A11EDC">
      <w:pPr>
        <w:pStyle w:val="BodyText"/>
      </w:pPr>
      <w:r>
        <w:lastRenderedPageBreak/>
        <w:t>Therefore</w:t>
      </w:r>
      <w:r w:rsidR="004B1C8D">
        <w:t>,</w:t>
      </w:r>
      <w:r>
        <w:t xml:space="preserve"> we propose the following:</w:t>
      </w:r>
    </w:p>
    <w:p w14:paraId="101AB6AF" w14:textId="77777777" w:rsidR="002A7D92" w:rsidRPr="00CE0424" w:rsidRDefault="002A7D92" w:rsidP="0094298E">
      <w:pPr>
        <w:pStyle w:val="BodyText"/>
      </w:pPr>
    </w:p>
    <w:p w14:paraId="75D32329" w14:textId="2C15BDF7" w:rsidR="0094298E" w:rsidRDefault="00552DEA" w:rsidP="0094298E">
      <w:pPr>
        <w:pStyle w:val="Proposal"/>
      </w:pPr>
      <w:bookmarkStart w:id="21" w:name="_Ref190406817"/>
      <w:bookmarkStart w:id="22" w:name="_Toc226862296"/>
      <w:bookmarkStart w:id="23" w:name="_Toc347823621"/>
      <w:bookmarkStart w:id="24" w:name="_Toc347824073"/>
      <w:bookmarkStart w:id="25" w:name="_Toc347824246"/>
      <w:bookmarkStart w:id="26" w:name="_Toc16693318"/>
      <w:r>
        <w:t xml:space="preserve">Introduce an indication in </w:t>
      </w:r>
      <w:r w:rsidRPr="005C50CF">
        <w:rPr>
          <w:i/>
        </w:rPr>
        <w:t>RRCConnectionSetupComplete</w:t>
      </w:r>
      <w:r>
        <w:t xml:space="preserve"> message to determine whether a UE is a Cat M1/M2 UE or a non-BL UE in CE</w:t>
      </w:r>
      <w:r w:rsidR="0094298E" w:rsidRPr="00D43D54">
        <w:t>.</w:t>
      </w:r>
      <w:bookmarkEnd w:id="21"/>
      <w:bookmarkEnd w:id="22"/>
      <w:bookmarkEnd w:id="23"/>
      <w:bookmarkEnd w:id="24"/>
      <w:bookmarkEnd w:id="25"/>
      <w:bookmarkEnd w:id="26"/>
    </w:p>
    <w:p w14:paraId="3FF8D4D4" w14:textId="6E5DB226" w:rsidR="0094298E" w:rsidRDefault="0094298E" w:rsidP="0094298E">
      <w:pPr>
        <w:pStyle w:val="Proposal"/>
        <w:numPr>
          <w:ilvl w:val="0"/>
          <w:numId w:val="0"/>
        </w:numPr>
      </w:pPr>
    </w:p>
    <w:p w14:paraId="1B885471" w14:textId="6EC64082" w:rsidR="009F0B4C" w:rsidRDefault="009F0B4C" w:rsidP="0094298E">
      <w:pPr>
        <w:pStyle w:val="Proposal"/>
        <w:numPr>
          <w:ilvl w:val="0"/>
          <w:numId w:val="0"/>
        </w:numPr>
        <w:rPr>
          <w:b w:val="0"/>
        </w:rPr>
      </w:pPr>
      <w:bookmarkStart w:id="27" w:name="_Toc12921704"/>
      <w:bookmarkStart w:id="28" w:name="_Toc12922344"/>
      <w:bookmarkStart w:id="29" w:name="_Toc12959224"/>
      <w:bookmarkStart w:id="30" w:name="_Toc16693319"/>
      <w:r w:rsidRPr="009F0B4C">
        <w:rPr>
          <w:b w:val="0"/>
        </w:rPr>
        <w:t>Even though the example above shows how an indication can be introduced in Rel-15, it would be better if the indication applies from Rel-13 on or at least early implementation should be possible.</w:t>
      </w:r>
      <w:bookmarkEnd w:id="27"/>
      <w:bookmarkEnd w:id="28"/>
      <w:bookmarkEnd w:id="29"/>
      <w:bookmarkEnd w:id="30"/>
    </w:p>
    <w:p w14:paraId="46A5A22E" w14:textId="5A991432" w:rsidR="00FA24A0" w:rsidRDefault="00FA24A0" w:rsidP="0094298E">
      <w:pPr>
        <w:pStyle w:val="Proposal"/>
        <w:numPr>
          <w:ilvl w:val="0"/>
          <w:numId w:val="0"/>
        </w:numPr>
        <w:rPr>
          <w:b w:val="0"/>
        </w:rPr>
      </w:pPr>
    </w:p>
    <w:p w14:paraId="3B33B1A4" w14:textId="407ED8A6" w:rsidR="00FA24A0" w:rsidRDefault="00FA24A0" w:rsidP="00FA24A0">
      <w:pPr>
        <w:pStyle w:val="Proposal"/>
      </w:pPr>
      <w:bookmarkStart w:id="31" w:name="_Toc16693320"/>
      <w:r>
        <w:t>The indication is either</w:t>
      </w:r>
      <w:r w:rsidR="002C0BC4">
        <w:t xml:space="preserve"> captured from Rel-13 or from Rel-15 with early implementation possible</w:t>
      </w:r>
      <w:r w:rsidRPr="00D43D54">
        <w:t>.</w:t>
      </w:r>
      <w:bookmarkEnd w:id="31"/>
    </w:p>
    <w:p w14:paraId="4932ACDB" w14:textId="77777777" w:rsidR="00FA24A0" w:rsidRDefault="00FA24A0" w:rsidP="00FA24A0">
      <w:pPr>
        <w:pStyle w:val="Proposal"/>
        <w:numPr>
          <w:ilvl w:val="0"/>
          <w:numId w:val="0"/>
        </w:numPr>
      </w:pPr>
    </w:p>
    <w:p w14:paraId="4809A973" w14:textId="77777777" w:rsidR="0094298E" w:rsidRPr="00CE0424" w:rsidRDefault="0094298E" w:rsidP="0094298E">
      <w:pPr>
        <w:pStyle w:val="Heading1"/>
        <w:jc w:val="both"/>
      </w:pPr>
      <w:r>
        <w:t>3</w:t>
      </w:r>
      <w:r>
        <w:tab/>
      </w:r>
      <w:r w:rsidRPr="00CE0424">
        <w:t>Conclusion</w:t>
      </w:r>
    </w:p>
    <w:p w14:paraId="221635E1" w14:textId="4EE5196E" w:rsidR="00552DEA" w:rsidRDefault="00552DEA" w:rsidP="00332A34">
      <w:pPr>
        <w:pStyle w:val="BodyText"/>
      </w:pPr>
      <w:r>
        <w:rPr>
          <w:rFonts w:eastAsia="Calibri" w:cs="Arial"/>
          <w:szCs w:val="22"/>
          <w:lang w:eastAsia="en-US"/>
        </w:rPr>
        <w:t>In this contribution we discuss the need for LTE-M indication in the CN.</w:t>
      </w:r>
      <w:r>
        <w:t xml:space="preserve"> </w:t>
      </w:r>
      <w:r w:rsidRPr="00CE0424">
        <w:t xml:space="preserve">Based on the discussion </w:t>
      </w:r>
      <w:r>
        <w:t xml:space="preserve">above </w:t>
      </w:r>
      <w:r w:rsidRPr="00CE0424">
        <w:t>we propose the following:</w:t>
      </w:r>
    </w:p>
    <w:p w14:paraId="491DB74E" w14:textId="77777777" w:rsidR="00552DEA" w:rsidRDefault="00552DEA" w:rsidP="00320FD3">
      <w:pPr>
        <w:pStyle w:val="BodyText"/>
      </w:pPr>
    </w:p>
    <w:p w14:paraId="0369ECAA" w14:textId="77777777" w:rsidR="00320FD3" w:rsidRDefault="0094298E" w:rsidP="00320FD3">
      <w:pPr>
        <w:pStyle w:val="TableofFigures"/>
        <w:tabs>
          <w:tab w:val="right" w:leader="dot" w:pos="9629"/>
        </w:tabs>
        <w:jc w:val="both"/>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693318" w:history="1">
        <w:r w:rsidR="00320FD3" w:rsidRPr="00942754">
          <w:rPr>
            <w:rStyle w:val="Hyperlink"/>
            <w:noProof/>
          </w:rPr>
          <w:t>Proposal 1</w:t>
        </w:r>
        <w:r w:rsidR="00320FD3">
          <w:rPr>
            <w:rFonts w:asciiTheme="minorHAnsi" w:eastAsiaTheme="minorEastAsia" w:hAnsiTheme="minorHAnsi" w:cstheme="minorBidi"/>
            <w:b w:val="0"/>
            <w:noProof/>
            <w:sz w:val="22"/>
            <w:szCs w:val="22"/>
            <w:lang w:eastAsia="en-GB"/>
          </w:rPr>
          <w:tab/>
        </w:r>
        <w:r w:rsidR="00320FD3" w:rsidRPr="00942754">
          <w:rPr>
            <w:rStyle w:val="Hyperlink"/>
            <w:noProof/>
          </w:rPr>
          <w:t xml:space="preserve">Introduce an indication in </w:t>
        </w:r>
        <w:r w:rsidR="00320FD3" w:rsidRPr="00942754">
          <w:rPr>
            <w:rStyle w:val="Hyperlink"/>
            <w:i/>
            <w:noProof/>
          </w:rPr>
          <w:t>RRCConnectionSetupComplete</w:t>
        </w:r>
        <w:r w:rsidR="00320FD3" w:rsidRPr="00942754">
          <w:rPr>
            <w:rStyle w:val="Hyperlink"/>
            <w:noProof/>
          </w:rPr>
          <w:t xml:space="preserve"> message to determine whether a UE is a Cat M1/M2 UE or a non-BL UE in CE.</w:t>
        </w:r>
      </w:hyperlink>
    </w:p>
    <w:p w14:paraId="15E08D4D" w14:textId="77777777" w:rsidR="00320FD3" w:rsidRDefault="0061550A" w:rsidP="00320FD3">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16693320" w:history="1">
        <w:r w:rsidR="00320FD3" w:rsidRPr="00942754">
          <w:rPr>
            <w:rStyle w:val="Hyperlink"/>
            <w:noProof/>
          </w:rPr>
          <w:t>Proposal 2</w:t>
        </w:r>
        <w:r w:rsidR="00320FD3">
          <w:rPr>
            <w:rFonts w:asciiTheme="minorHAnsi" w:eastAsiaTheme="minorEastAsia" w:hAnsiTheme="minorHAnsi" w:cstheme="minorBidi"/>
            <w:b w:val="0"/>
            <w:noProof/>
            <w:sz w:val="22"/>
            <w:szCs w:val="22"/>
            <w:lang w:eastAsia="en-GB"/>
          </w:rPr>
          <w:tab/>
        </w:r>
        <w:r w:rsidR="00320FD3" w:rsidRPr="00942754">
          <w:rPr>
            <w:rStyle w:val="Hyperlink"/>
            <w:noProof/>
          </w:rPr>
          <w:t>The indication is either captured from Rel-13 or from Rel-15 with early implementation possible.</w:t>
        </w:r>
      </w:hyperlink>
    </w:p>
    <w:p w14:paraId="665513B8" w14:textId="744B2F7E" w:rsidR="0094298E" w:rsidRPr="00CE0424" w:rsidRDefault="0094298E" w:rsidP="00320FD3">
      <w:pPr>
        <w:pStyle w:val="BodyText"/>
        <w:rPr>
          <w:b/>
          <w:bCs/>
        </w:rPr>
      </w:pPr>
      <w:r>
        <w:rPr>
          <w:b/>
          <w:bCs/>
          <w:lang w:val="en-US"/>
        </w:rPr>
        <w:fldChar w:fldCharType="end"/>
      </w:r>
      <w:r w:rsidRPr="00CE0424">
        <w:rPr>
          <w:b/>
          <w:bCs/>
        </w:rPr>
        <w:t xml:space="preserve"> </w:t>
      </w:r>
    </w:p>
    <w:p w14:paraId="62B5C72B" w14:textId="2321220E" w:rsidR="00F507D1" w:rsidRPr="00CE0424" w:rsidRDefault="00BE7929" w:rsidP="00CE0424">
      <w:pPr>
        <w:pStyle w:val="Heading1"/>
      </w:pPr>
      <w:bookmarkStart w:id="32" w:name="_In-sequence_SDU_delivery"/>
      <w:bookmarkEnd w:id="32"/>
      <w:r>
        <w:t>4</w:t>
      </w:r>
      <w:r w:rsidR="00F12B1D">
        <w:tab/>
      </w:r>
      <w:r w:rsidR="00F507D1" w:rsidRPr="00CE0424">
        <w:t>References</w:t>
      </w:r>
    </w:p>
    <w:p w14:paraId="11197388" w14:textId="6B81D9B8" w:rsidR="00D43D54" w:rsidRDefault="00D43D54" w:rsidP="00D43D54">
      <w:pPr>
        <w:pStyle w:val="Reference"/>
      </w:pPr>
      <w:bookmarkStart w:id="33" w:name="_Ref174151459"/>
      <w:bookmarkStart w:id="34" w:name="_Ref189809556"/>
      <w:r>
        <w:t xml:space="preserve">TS </w:t>
      </w:r>
      <w:r w:rsidR="00F50082">
        <w:t>36.331,</w:t>
      </w:r>
      <w:r>
        <w:t xml:space="preserve"> “</w:t>
      </w:r>
      <w:r w:rsidR="00590527" w:rsidRPr="00590527">
        <w:t>Evolved Universal Terrestrial Radio Access (E-UTRA); Radio Resource Control (RRC)</w:t>
      </w:r>
      <w:r w:rsidR="00861AE6">
        <w:t>”, 1</w:t>
      </w:r>
      <w:r w:rsidR="00486947">
        <w:t>5</w:t>
      </w:r>
      <w:r w:rsidR="00861AE6">
        <w:t>.</w:t>
      </w:r>
      <w:r w:rsidR="00486947">
        <w:t>4</w:t>
      </w:r>
      <w:r w:rsidR="00861AE6">
        <w:t xml:space="preserve">.0, </w:t>
      </w:r>
      <w:r w:rsidR="00486947">
        <w:t>Feb</w:t>
      </w:r>
      <w:r w:rsidR="00861AE6">
        <w:t xml:space="preserve"> 201</w:t>
      </w:r>
      <w:r w:rsidR="00486947">
        <w:t>9</w:t>
      </w:r>
      <w:r w:rsidR="00861AE6">
        <w:t>.</w:t>
      </w:r>
    </w:p>
    <w:p w14:paraId="575A4E82" w14:textId="00F37DDA" w:rsidR="00302610" w:rsidRDefault="00552DEA" w:rsidP="008D2CCF">
      <w:pPr>
        <w:pStyle w:val="Reference"/>
      </w:pPr>
      <w:r>
        <w:t>TS 36.300, “</w:t>
      </w:r>
      <w:r w:rsidR="002C0BC4" w:rsidRPr="002C0BC4">
        <w:t>Evolved Universal Terrestrial Radio Access (E-UTRA) and Evolved Universal Terrestrial Radio Access Network (E-UTRAN); Overall description; Stage 2</w:t>
      </w:r>
      <w:r>
        <w:t>”, 15.</w:t>
      </w:r>
      <w:r w:rsidR="002C0BC4">
        <w:t>6</w:t>
      </w:r>
      <w:r>
        <w:t xml:space="preserve">.0, </w:t>
      </w:r>
      <w:r w:rsidR="002C0BC4">
        <w:t xml:space="preserve">June </w:t>
      </w:r>
      <w:r>
        <w:t>2019.</w:t>
      </w:r>
    </w:p>
    <w:bookmarkEnd w:id="33"/>
    <w:bookmarkEnd w:id="34"/>
    <w:p w14:paraId="25F28FD2" w14:textId="77777777" w:rsidR="003A7EF3" w:rsidRPr="00CE0424" w:rsidRDefault="003A7EF3" w:rsidP="00CE0424">
      <w:pPr>
        <w:pStyle w:val="BodyText"/>
      </w:pPr>
    </w:p>
    <w:sectPr w:rsidR="003A7EF3" w:rsidRPr="00CE0424"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85A107" w14:textId="77777777" w:rsidR="001877EE" w:rsidRDefault="001877EE">
      <w:r>
        <w:separator/>
      </w:r>
    </w:p>
  </w:endnote>
  <w:endnote w:type="continuationSeparator" w:id="0">
    <w:p w14:paraId="239B66B0" w14:textId="77777777" w:rsidR="001877EE" w:rsidRDefault="00187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EFA9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9BEA7B" w14:textId="77777777" w:rsidR="001877EE" w:rsidRDefault="001877EE">
      <w:r>
        <w:separator/>
      </w:r>
    </w:p>
  </w:footnote>
  <w:footnote w:type="continuationSeparator" w:id="0">
    <w:p w14:paraId="056647D7" w14:textId="77777777" w:rsidR="001877EE" w:rsidRDefault="001877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2C4EE"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50437E"/>
    <w:multiLevelType w:val="hybridMultilevel"/>
    <w:tmpl w:val="1E8E790E"/>
    <w:lvl w:ilvl="0" w:tplc="B2CE2AE6">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A850BE"/>
    <w:multiLevelType w:val="hybridMultilevel"/>
    <w:tmpl w:val="3DF8D4F6"/>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2FC794F"/>
    <w:multiLevelType w:val="hybridMultilevel"/>
    <w:tmpl w:val="5BD0A492"/>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50D1532"/>
    <w:multiLevelType w:val="hybridMultilevel"/>
    <w:tmpl w:val="27CE68A0"/>
    <w:lvl w:ilvl="0" w:tplc="08090001">
      <w:start w:val="1"/>
      <w:numFmt w:val="bullet"/>
      <w:lvlText w:val=""/>
      <w:lvlJc w:val="left"/>
      <w:pPr>
        <w:ind w:left="1619" w:hanging="360"/>
      </w:pPr>
      <w:rPr>
        <w:rFonts w:ascii="Symbol" w:hAnsi="Symbo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A7A53D6"/>
    <w:multiLevelType w:val="hybridMultilevel"/>
    <w:tmpl w:val="34D07FD6"/>
    <w:lvl w:ilvl="0" w:tplc="D35AB068">
      <w:numFmt w:val="bullet"/>
      <w:lvlText w:val="-"/>
      <w:lvlJc w:val="left"/>
      <w:pPr>
        <w:ind w:left="720" w:hanging="360"/>
      </w:pPr>
      <w:rPr>
        <w:rFonts w:ascii="Calibri" w:eastAsia="Calibri" w:hAnsi="Calibri" w:cs="Calibri"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1EB37AC"/>
    <w:multiLevelType w:val="hybridMultilevel"/>
    <w:tmpl w:val="27B224A8"/>
    <w:lvl w:ilvl="0" w:tplc="8ED85E68">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6"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2"/>
  </w:num>
  <w:num w:numId="4">
    <w:abstractNumId w:val="14"/>
  </w:num>
  <w:num w:numId="5">
    <w:abstractNumId w:val="8"/>
  </w:num>
  <w:num w:numId="6">
    <w:abstractNumId w:val="17"/>
  </w:num>
  <w:num w:numId="7">
    <w:abstractNumId w:val="22"/>
  </w:num>
  <w:num w:numId="8">
    <w:abstractNumId w:val="9"/>
  </w:num>
  <w:num w:numId="9">
    <w:abstractNumId w:val="7"/>
  </w:num>
  <w:num w:numId="10">
    <w:abstractNumId w:val="2"/>
  </w:num>
  <w:num w:numId="11">
    <w:abstractNumId w:val="1"/>
  </w:num>
  <w:num w:numId="12">
    <w:abstractNumId w:val="0"/>
  </w:num>
  <w:num w:numId="13">
    <w:abstractNumId w:val="19"/>
  </w:num>
  <w:num w:numId="14">
    <w:abstractNumId w:val="20"/>
  </w:num>
  <w:num w:numId="15">
    <w:abstractNumId w:val="15"/>
  </w:num>
  <w:num w:numId="16">
    <w:abstractNumId w:val="24"/>
  </w:num>
  <w:num w:numId="17">
    <w:abstractNumId w:val="5"/>
  </w:num>
  <w:num w:numId="18">
    <w:abstractNumId w:val="6"/>
  </w:num>
  <w:num w:numId="19">
    <w:abstractNumId w:val="4"/>
  </w:num>
  <w:num w:numId="20">
    <w:abstractNumId w:val="29"/>
  </w:num>
  <w:num w:numId="21">
    <w:abstractNumId w:val="10"/>
  </w:num>
  <w:num w:numId="22">
    <w:abstractNumId w:val="27"/>
  </w:num>
  <w:num w:numId="23">
    <w:abstractNumId w:val="13"/>
  </w:num>
  <w:num w:numId="24">
    <w:abstractNumId w:val="16"/>
  </w:num>
  <w:num w:numId="25">
    <w:abstractNumId w:val="23"/>
  </w:num>
  <w:num w:numId="26">
    <w:abstractNumId w:val="26"/>
  </w:num>
  <w:num w:numId="27">
    <w:abstractNumId w:val="28"/>
  </w:num>
  <w:num w:numId="28">
    <w:abstractNumId w:val="21"/>
  </w:num>
  <w:num w:numId="29">
    <w:abstractNumId w:val="25"/>
  </w:num>
  <w:num w:numId="30">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9BA"/>
    <w:rsid w:val="000006E1"/>
    <w:rsid w:val="00002A37"/>
    <w:rsid w:val="0000459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477A5"/>
    <w:rsid w:val="00052A07"/>
    <w:rsid w:val="000534E3"/>
    <w:rsid w:val="00054C86"/>
    <w:rsid w:val="0005606A"/>
    <w:rsid w:val="00057117"/>
    <w:rsid w:val="000579C4"/>
    <w:rsid w:val="000616E7"/>
    <w:rsid w:val="0006487E"/>
    <w:rsid w:val="00065647"/>
    <w:rsid w:val="00065E1A"/>
    <w:rsid w:val="000727BA"/>
    <w:rsid w:val="00077E5F"/>
    <w:rsid w:val="0008036A"/>
    <w:rsid w:val="00081AE6"/>
    <w:rsid w:val="000855EB"/>
    <w:rsid w:val="00085B52"/>
    <w:rsid w:val="000866F2"/>
    <w:rsid w:val="0009009F"/>
    <w:rsid w:val="00091557"/>
    <w:rsid w:val="000924C1"/>
    <w:rsid w:val="000924F0"/>
    <w:rsid w:val="00093474"/>
    <w:rsid w:val="000948FF"/>
    <w:rsid w:val="0009510F"/>
    <w:rsid w:val="000A0236"/>
    <w:rsid w:val="000A1B7B"/>
    <w:rsid w:val="000A2ADA"/>
    <w:rsid w:val="000A56F2"/>
    <w:rsid w:val="000B2719"/>
    <w:rsid w:val="000B3A8F"/>
    <w:rsid w:val="000B4AB9"/>
    <w:rsid w:val="000B562A"/>
    <w:rsid w:val="000B58C3"/>
    <w:rsid w:val="000B61E9"/>
    <w:rsid w:val="000C165A"/>
    <w:rsid w:val="000C2E19"/>
    <w:rsid w:val="000D0D07"/>
    <w:rsid w:val="000D4797"/>
    <w:rsid w:val="000E0527"/>
    <w:rsid w:val="000E1E92"/>
    <w:rsid w:val="000F06D6"/>
    <w:rsid w:val="000F0EB1"/>
    <w:rsid w:val="000F1106"/>
    <w:rsid w:val="000F26CA"/>
    <w:rsid w:val="000F3BE9"/>
    <w:rsid w:val="000F3F6C"/>
    <w:rsid w:val="000F4C15"/>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2FDF"/>
    <w:rsid w:val="001344C0"/>
    <w:rsid w:val="001346FA"/>
    <w:rsid w:val="00135252"/>
    <w:rsid w:val="00136E78"/>
    <w:rsid w:val="00137AB5"/>
    <w:rsid w:val="00137F0B"/>
    <w:rsid w:val="001439ED"/>
    <w:rsid w:val="00151E23"/>
    <w:rsid w:val="001526E0"/>
    <w:rsid w:val="001551B5"/>
    <w:rsid w:val="00163B83"/>
    <w:rsid w:val="001659C1"/>
    <w:rsid w:val="00173A8E"/>
    <w:rsid w:val="0017502C"/>
    <w:rsid w:val="0018143F"/>
    <w:rsid w:val="00181FF8"/>
    <w:rsid w:val="001877EE"/>
    <w:rsid w:val="00190AC1"/>
    <w:rsid w:val="0019341A"/>
    <w:rsid w:val="00197DF9"/>
    <w:rsid w:val="001A1987"/>
    <w:rsid w:val="001A2564"/>
    <w:rsid w:val="001A6173"/>
    <w:rsid w:val="001A652E"/>
    <w:rsid w:val="001A6CBA"/>
    <w:rsid w:val="001B0D97"/>
    <w:rsid w:val="001B5A5D"/>
    <w:rsid w:val="001C1C3A"/>
    <w:rsid w:val="001C1CE5"/>
    <w:rsid w:val="001C3D2A"/>
    <w:rsid w:val="001C56A1"/>
    <w:rsid w:val="001D51BA"/>
    <w:rsid w:val="001D53E7"/>
    <w:rsid w:val="001D6342"/>
    <w:rsid w:val="001D6D53"/>
    <w:rsid w:val="001E58E2"/>
    <w:rsid w:val="001E7AED"/>
    <w:rsid w:val="001F0990"/>
    <w:rsid w:val="001F3916"/>
    <w:rsid w:val="001F54C5"/>
    <w:rsid w:val="001F5BBF"/>
    <w:rsid w:val="001F662C"/>
    <w:rsid w:val="001F7074"/>
    <w:rsid w:val="00200490"/>
    <w:rsid w:val="00201F3A"/>
    <w:rsid w:val="00203051"/>
    <w:rsid w:val="00203F96"/>
    <w:rsid w:val="002069B2"/>
    <w:rsid w:val="00207FA3"/>
    <w:rsid w:val="0021396E"/>
    <w:rsid w:val="00214DA8"/>
    <w:rsid w:val="00215423"/>
    <w:rsid w:val="002158FA"/>
    <w:rsid w:val="00220600"/>
    <w:rsid w:val="002224DB"/>
    <w:rsid w:val="00223FCB"/>
    <w:rsid w:val="002252C3"/>
    <w:rsid w:val="00225C54"/>
    <w:rsid w:val="002262B7"/>
    <w:rsid w:val="00230765"/>
    <w:rsid w:val="00230D18"/>
    <w:rsid w:val="002319E4"/>
    <w:rsid w:val="00235632"/>
    <w:rsid w:val="00235872"/>
    <w:rsid w:val="00241559"/>
    <w:rsid w:val="002435B3"/>
    <w:rsid w:val="002458EB"/>
    <w:rsid w:val="002500C8"/>
    <w:rsid w:val="00254616"/>
    <w:rsid w:val="00257543"/>
    <w:rsid w:val="002617E7"/>
    <w:rsid w:val="00263018"/>
    <w:rsid w:val="00264228"/>
    <w:rsid w:val="00264334"/>
    <w:rsid w:val="0026473E"/>
    <w:rsid w:val="00265A1F"/>
    <w:rsid w:val="00266214"/>
    <w:rsid w:val="00267C83"/>
    <w:rsid w:val="0027144F"/>
    <w:rsid w:val="00271813"/>
    <w:rsid w:val="00271F3A"/>
    <w:rsid w:val="00273278"/>
    <w:rsid w:val="002737F4"/>
    <w:rsid w:val="002805F5"/>
    <w:rsid w:val="00280751"/>
    <w:rsid w:val="0028280A"/>
    <w:rsid w:val="00284CF8"/>
    <w:rsid w:val="00286ACD"/>
    <w:rsid w:val="00287838"/>
    <w:rsid w:val="002907B5"/>
    <w:rsid w:val="00292EB7"/>
    <w:rsid w:val="00295B62"/>
    <w:rsid w:val="00296227"/>
    <w:rsid w:val="00296F44"/>
    <w:rsid w:val="0029777D"/>
    <w:rsid w:val="002A055E"/>
    <w:rsid w:val="002A1D4E"/>
    <w:rsid w:val="002A2869"/>
    <w:rsid w:val="002A7D92"/>
    <w:rsid w:val="002B24D6"/>
    <w:rsid w:val="002B5558"/>
    <w:rsid w:val="002C0BC4"/>
    <w:rsid w:val="002C41E6"/>
    <w:rsid w:val="002D071A"/>
    <w:rsid w:val="002D34B2"/>
    <w:rsid w:val="002D378A"/>
    <w:rsid w:val="002D48B0"/>
    <w:rsid w:val="002D5B37"/>
    <w:rsid w:val="002D7637"/>
    <w:rsid w:val="002E17F2"/>
    <w:rsid w:val="002E7CAE"/>
    <w:rsid w:val="002F2771"/>
    <w:rsid w:val="002F37A9"/>
    <w:rsid w:val="00301CE6"/>
    <w:rsid w:val="0030256B"/>
    <w:rsid w:val="00302609"/>
    <w:rsid w:val="00302610"/>
    <w:rsid w:val="0030501F"/>
    <w:rsid w:val="00307BA1"/>
    <w:rsid w:val="00311702"/>
    <w:rsid w:val="00311E82"/>
    <w:rsid w:val="00313FD6"/>
    <w:rsid w:val="003143BD"/>
    <w:rsid w:val="00315363"/>
    <w:rsid w:val="003203ED"/>
    <w:rsid w:val="00320FD3"/>
    <w:rsid w:val="00322C9F"/>
    <w:rsid w:val="00324D23"/>
    <w:rsid w:val="003302E0"/>
    <w:rsid w:val="00331751"/>
    <w:rsid w:val="00332A34"/>
    <w:rsid w:val="00334579"/>
    <w:rsid w:val="00335858"/>
    <w:rsid w:val="00336BDA"/>
    <w:rsid w:val="00342BD7"/>
    <w:rsid w:val="00346632"/>
    <w:rsid w:val="00346DB5"/>
    <w:rsid w:val="003477B1"/>
    <w:rsid w:val="00352B89"/>
    <w:rsid w:val="00357380"/>
    <w:rsid w:val="003602D9"/>
    <w:rsid w:val="003604CE"/>
    <w:rsid w:val="003636AB"/>
    <w:rsid w:val="00370E47"/>
    <w:rsid w:val="003742AC"/>
    <w:rsid w:val="003759A7"/>
    <w:rsid w:val="0037653C"/>
    <w:rsid w:val="00377CE1"/>
    <w:rsid w:val="00385BF0"/>
    <w:rsid w:val="003929F3"/>
    <w:rsid w:val="003939FF"/>
    <w:rsid w:val="00397605"/>
    <w:rsid w:val="003A2223"/>
    <w:rsid w:val="003A2A0F"/>
    <w:rsid w:val="003A45A1"/>
    <w:rsid w:val="003A5B0A"/>
    <w:rsid w:val="003A6BAC"/>
    <w:rsid w:val="003A70A4"/>
    <w:rsid w:val="003A7EF3"/>
    <w:rsid w:val="003B159C"/>
    <w:rsid w:val="003B369F"/>
    <w:rsid w:val="003B36A3"/>
    <w:rsid w:val="003B64BB"/>
    <w:rsid w:val="003B7F10"/>
    <w:rsid w:val="003B7FE5"/>
    <w:rsid w:val="003C11C8"/>
    <w:rsid w:val="003C2702"/>
    <w:rsid w:val="003C2DE7"/>
    <w:rsid w:val="003C71C7"/>
    <w:rsid w:val="003C7806"/>
    <w:rsid w:val="003D109F"/>
    <w:rsid w:val="003D2478"/>
    <w:rsid w:val="003D3C45"/>
    <w:rsid w:val="003D5B1F"/>
    <w:rsid w:val="003E15FA"/>
    <w:rsid w:val="003E55E4"/>
    <w:rsid w:val="003E74E3"/>
    <w:rsid w:val="003F04F7"/>
    <w:rsid w:val="003F05C7"/>
    <w:rsid w:val="003F2CD4"/>
    <w:rsid w:val="003F6BBE"/>
    <w:rsid w:val="004000E8"/>
    <w:rsid w:val="00402E2B"/>
    <w:rsid w:val="00402EAC"/>
    <w:rsid w:val="00404DB2"/>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030D"/>
    <w:rsid w:val="004669E2"/>
    <w:rsid w:val="00470C31"/>
    <w:rsid w:val="00471DE0"/>
    <w:rsid w:val="004734D0"/>
    <w:rsid w:val="0047556B"/>
    <w:rsid w:val="00477768"/>
    <w:rsid w:val="00486947"/>
    <w:rsid w:val="00486C64"/>
    <w:rsid w:val="00492BC5"/>
    <w:rsid w:val="004964F1"/>
    <w:rsid w:val="004A16BC"/>
    <w:rsid w:val="004A2B94"/>
    <w:rsid w:val="004B1C8D"/>
    <w:rsid w:val="004B6F6A"/>
    <w:rsid w:val="004B7C0C"/>
    <w:rsid w:val="004C36D6"/>
    <w:rsid w:val="004C3898"/>
    <w:rsid w:val="004C6F63"/>
    <w:rsid w:val="004D2687"/>
    <w:rsid w:val="004D36B1"/>
    <w:rsid w:val="004D7EBD"/>
    <w:rsid w:val="004E1805"/>
    <w:rsid w:val="004E2680"/>
    <w:rsid w:val="004E28F9"/>
    <w:rsid w:val="004E462E"/>
    <w:rsid w:val="004E56DC"/>
    <w:rsid w:val="004E76F4"/>
    <w:rsid w:val="004F0B4E"/>
    <w:rsid w:val="004F0B6C"/>
    <w:rsid w:val="004F2078"/>
    <w:rsid w:val="004F2989"/>
    <w:rsid w:val="004F4DA3"/>
    <w:rsid w:val="00506557"/>
    <w:rsid w:val="0050677A"/>
    <w:rsid w:val="005108D8"/>
    <w:rsid w:val="005116F9"/>
    <w:rsid w:val="005153A7"/>
    <w:rsid w:val="005219CF"/>
    <w:rsid w:val="0052316C"/>
    <w:rsid w:val="0053039F"/>
    <w:rsid w:val="00534B59"/>
    <w:rsid w:val="00536759"/>
    <w:rsid w:val="005378C5"/>
    <w:rsid w:val="00537C62"/>
    <w:rsid w:val="00546970"/>
    <w:rsid w:val="005477F7"/>
    <w:rsid w:val="00551F20"/>
    <w:rsid w:val="00552DEA"/>
    <w:rsid w:val="00554E19"/>
    <w:rsid w:val="0056121F"/>
    <w:rsid w:val="005716B6"/>
    <w:rsid w:val="00572505"/>
    <w:rsid w:val="00582809"/>
    <w:rsid w:val="005865AF"/>
    <w:rsid w:val="0058798C"/>
    <w:rsid w:val="005900FA"/>
    <w:rsid w:val="00590527"/>
    <w:rsid w:val="005935A4"/>
    <w:rsid w:val="005948C2"/>
    <w:rsid w:val="00595DCA"/>
    <w:rsid w:val="0059779B"/>
    <w:rsid w:val="005A209A"/>
    <w:rsid w:val="005A662D"/>
    <w:rsid w:val="005B1409"/>
    <w:rsid w:val="005B35D7"/>
    <w:rsid w:val="005B392A"/>
    <w:rsid w:val="005B3AA3"/>
    <w:rsid w:val="005B6F83"/>
    <w:rsid w:val="005C50CF"/>
    <w:rsid w:val="005C67B8"/>
    <w:rsid w:val="005C74FB"/>
    <w:rsid w:val="005D09D5"/>
    <w:rsid w:val="005D1602"/>
    <w:rsid w:val="005D1A9A"/>
    <w:rsid w:val="005E2BD6"/>
    <w:rsid w:val="005E385F"/>
    <w:rsid w:val="005E5B81"/>
    <w:rsid w:val="005F2CB1"/>
    <w:rsid w:val="005F2ED5"/>
    <w:rsid w:val="005F3025"/>
    <w:rsid w:val="005F618C"/>
    <w:rsid w:val="005F70BD"/>
    <w:rsid w:val="005F78EE"/>
    <w:rsid w:val="0060283C"/>
    <w:rsid w:val="00602E87"/>
    <w:rsid w:val="00604F14"/>
    <w:rsid w:val="00611B83"/>
    <w:rsid w:val="00613257"/>
    <w:rsid w:val="0061550A"/>
    <w:rsid w:val="00620A71"/>
    <w:rsid w:val="00620D80"/>
    <w:rsid w:val="006234A6"/>
    <w:rsid w:val="006255E7"/>
    <w:rsid w:val="00627D34"/>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57E7C"/>
    <w:rsid w:val="0066011D"/>
    <w:rsid w:val="006607C0"/>
    <w:rsid w:val="006613A6"/>
    <w:rsid w:val="006627A2"/>
    <w:rsid w:val="006634E6"/>
    <w:rsid w:val="00664CF4"/>
    <w:rsid w:val="006655EE"/>
    <w:rsid w:val="00667EE7"/>
    <w:rsid w:val="00670922"/>
    <w:rsid w:val="00670BE1"/>
    <w:rsid w:val="006712FF"/>
    <w:rsid w:val="0067218F"/>
    <w:rsid w:val="00673A2C"/>
    <w:rsid w:val="006741F2"/>
    <w:rsid w:val="00674CC3"/>
    <w:rsid w:val="00675C72"/>
    <w:rsid w:val="006771F9"/>
    <w:rsid w:val="006776D7"/>
    <w:rsid w:val="00681003"/>
    <w:rsid w:val="00681731"/>
    <w:rsid w:val="006817C9"/>
    <w:rsid w:val="00683ECE"/>
    <w:rsid w:val="00695FBA"/>
    <w:rsid w:val="00695FC2"/>
    <w:rsid w:val="00696949"/>
    <w:rsid w:val="00697052"/>
    <w:rsid w:val="006A46FB"/>
    <w:rsid w:val="006A5E28"/>
    <w:rsid w:val="006A697B"/>
    <w:rsid w:val="006A7AFF"/>
    <w:rsid w:val="006B1816"/>
    <w:rsid w:val="006B2099"/>
    <w:rsid w:val="006B50CF"/>
    <w:rsid w:val="006C03B8"/>
    <w:rsid w:val="006C06EE"/>
    <w:rsid w:val="006C5EC9"/>
    <w:rsid w:val="006C6059"/>
    <w:rsid w:val="006C7522"/>
    <w:rsid w:val="006D6F08"/>
    <w:rsid w:val="006D7066"/>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0828"/>
    <w:rsid w:val="007257D0"/>
    <w:rsid w:val="00726EA6"/>
    <w:rsid w:val="00727208"/>
    <w:rsid w:val="00727680"/>
    <w:rsid w:val="0073107B"/>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878D2"/>
    <w:rsid w:val="007925EA"/>
    <w:rsid w:val="00793CD8"/>
    <w:rsid w:val="0079472F"/>
    <w:rsid w:val="00795C92"/>
    <w:rsid w:val="00796231"/>
    <w:rsid w:val="007A1CB3"/>
    <w:rsid w:val="007A306F"/>
    <w:rsid w:val="007A39BA"/>
    <w:rsid w:val="007A43A6"/>
    <w:rsid w:val="007A58A6"/>
    <w:rsid w:val="007A7FB4"/>
    <w:rsid w:val="007B2FE9"/>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E7273"/>
    <w:rsid w:val="007F3841"/>
    <w:rsid w:val="00803FAE"/>
    <w:rsid w:val="0080605F"/>
    <w:rsid w:val="00807786"/>
    <w:rsid w:val="00811FCB"/>
    <w:rsid w:val="008158D6"/>
    <w:rsid w:val="00817196"/>
    <w:rsid w:val="008235DB"/>
    <w:rsid w:val="00824AB4"/>
    <w:rsid w:val="00825C42"/>
    <w:rsid w:val="00825D25"/>
    <w:rsid w:val="00826B48"/>
    <w:rsid w:val="00827D6F"/>
    <w:rsid w:val="00835CC0"/>
    <w:rsid w:val="008376AC"/>
    <w:rsid w:val="008420AB"/>
    <w:rsid w:val="00843873"/>
    <w:rsid w:val="008444E8"/>
    <w:rsid w:val="00844E80"/>
    <w:rsid w:val="00846FE7"/>
    <w:rsid w:val="00856911"/>
    <w:rsid w:val="00861AE6"/>
    <w:rsid w:val="00862001"/>
    <w:rsid w:val="0086339F"/>
    <w:rsid w:val="008677FD"/>
    <w:rsid w:val="00867C54"/>
    <w:rsid w:val="008706D4"/>
    <w:rsid w:val="00870F8A"/>
    <w:rsid w:val="008719A4"/>
    <w:rsid w:val="00871D23"/>
    <w:rsid w:val="00874312"/>
    <w:rsid w:val="0087437C"/>
    <w:rsid w:val="00875CD7"/>
    <w:rsid w:val="00876B4D"/>
    <w:rsid w:val="00877F03"/>
    <w:rsid w:val="00877F18"/>
    <w:rsid w:val="008936C6"/>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C7CE2"/>
    <w:rsid w:val="008D00A5"/>
    <w:rsid w:val="008D2CCF"/>
    <w:rsid w:val="008D34F1"/>
    <w:rsid w:val="008D39D8"/>
    <w:rsid w:val="008D6D1A"/>
    <w:rsid w:val="008E065E"/>
    <w:rsid w:val="008E0927"/>
    <w:rsid w:val="008E1909"/>
    <w:rsid w:val="008F1EAB"/>
    <w:rsid w:val="008F33DC"/>
    <w:rsid w:val="008F477F"/>
    <w:rsid w:val="008F5293"/>
    <w:rsid w:val="00902350"/>
    <w:rsid w:val="0090336B"/>
    <w:rsid w:val="009053AA"/>
    <w:rsid w:val="00906939"/>
    <w:rsid w:val="00910B7D"/>
    <w:rsid w:val="00911DFB"/>
    <w:rsid w:val="009139D9"/>
    <w:rsid w:val="00914AD8"/>
    <w:rsid w:val="00916079"/>
    <w:rsid w:val="00917CE9"/>
    <w:rsid w:val="00920BF2"/>
    <w:rsid w:val="00922010"/>
    <w:rsid w:val="00931BD9"/>
    <w:rsid w:val="0093604E"/>
    <w:rsid w:val="009368F3"/>
    <w:rsid w:val="00937884"/>
    <w:rsid w:val="00941636"/>
    <w:rsid w:val="0094298E"/>
    <w:rsid w:val="009435C3"/>
    <w:rsid w:val="00943742"/>
    <w:rsid w:val="00945C05"/>
    <w:rsid w:val="00946945"/>
    <w:rsid w:val="00947393"/>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1112"/>
    <w:rsid w:val="00985253"/>
    <w:rsid w:val="009853B3"/>
    <w:rsid w:val="0098634A"/>
    <w:rsid w:val="00990630"/>
    <w:rsid w:val="00991246"/>
    <w:rsid w:val="00991761"/>
    <w:rsid w:val="00993E3C"/>
    <w:rsid w:val="00994DCA"/>
    <w:rsid w:val="009960EC"/>
    <w:rsid w:val="009970DD"/>
    <w:rsid w:val="009A0FBA"/>
    <w:rsid w:val="009A1601"/>
    <w:rsid w:val="009A3BB6"/>
    <w:rsid w:val="009A462D"/>
    <w:rsid w:val="009A5CBA"/>
    <w:rsid w:val="009B1F30"/>
    <w:rsid w:val="009B2786"/>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0B4C"/>
    <w:rsid w:val="009F344F"/>
    <w:rsid w:val="00A02598"/>
    <w:rsid w:val="00A031D8"/>
    <w:rsid w:val="00A048A8"/>
    <w:rsid w:val="00A04F49"/>
    <w:rsid w:val="00A110EA"/>
    <w:rsid w:val="00A11EDC"/>
    <w:rsid w:val="00A13E54"/>
    <w:rsid w:val="00A17F63"/>
    <w:rsid w:val="00A2193B"/>
    <w:rsid w:val="00A2351A"/>
    <w:rsid w:val="00A264A9"/>
    <w:rsid w:val="00A26DCF"/>
    <w:rsid w:val="00A27785"/>
    <w:rsid w:val="00A30187"/>
    <w:rsid w:val="00A3448A"/>
    <w:rsid w:val="00A36297"/>
    <w:rsid w:val="00A41E2B"/>
    <w:rsid w:val="00A45B74"/>
    <w:rsid w:val="00A45FAA"/>
    <w:rsid w:val="00A52E1D"/>
    <w:rsid w:val="00A61499"/>
    <w:rsid w:val="00A62A77"/>
    <w:rsid w:val="00A63483"/>
    <w:rsid w:val="00A657D7"/>
    <w:rsid w:val="00A660AC"/>
    <w:rsid w:val="00A660E2"/>
    <w:rsid w:val="00A67E6C"/>
    <w:rsid w:val="00A71B99"/>
    <w:rsid w:val="00A739D0"/>
    <w:rsid w:val="00A7611B"/>
    <w:rsid w:val="00A761D4"/>
    <w:rsid w:val="00A77EC4"/>
    <w:rsid w:val="00A85706"/>
    <w:rsid w:val="00A92879"/>
    <w:rsid w:val="00A9442A"/>
    <w:rsid w:val="00AA016F"/>
    <w:rsid w:val="00AA1ED6"/>
    <w:rsid w:val="00AA25D3"/>
    <w:rsid w:val="00AA51D6"/>
    <w:rsid w:val="00AB0BC8"/>
    <w:rsid w:val="00AB11CA"/>
    <w:rsid w:val="00AB14D9"/>
    <w:rsid w:val="00AB4AB8"/>
    <w:rsid w:val="00AB655E"/>
    <w:rsid w:val="00AB7549"/>
    <w:rsid w:val="00AC007F"/>
    <w:rsid w:val="00AC2ECD"/>
    <w:rsid w:val="00AC3119"/>
    <w:rsid w:val="00AC49FB"/>
    <w:rsid w:val="00AC5A10"/>
    <w:rsid w:val="00AD0AA3"/>
    <w:rsid w:val="00AD3F94"/>
    <w:rsid w:val="00AD4A5A"/>
    <w:rsid w:val="00AD60D7"/>
    <w:rsid w:val="00AE27AC"/>
    <w:rsid w:val="00AE40E0"/>
    <w:rsid w:val="00AE4DBA"/>
    <w:rsid w:val="00AE4F07"/>
    <w:rsid w:val="00AF1C5D"/>
    <w:rsid w:val="00AF42D7"/>
    <w:rsid w:val="00B006FE"/>
    <w:rsid w:val="00B007CB"/>
    <w:rsid w:val="00B02AA9"/>
    <w:rsid w:val="00B02FA3"/>
    <w:rsid w:val="00B05084"/>
    <w:rsid w:val="00B1073E"/>
    <w:rsid w:val="00B157F9"/>
    <w:rsid w:val="00B20256"/>
    <w:rsid w:val="00B20D09"/>
    <w:rsid w:val="00B26130"/>
    <w:rsid w:val="00B26C49"/>
    <w:rsid w:val="00B2763F"/>
    <w:rsid w:val="00B2775A"/>
    <w:rsid w:val="00B27AAC"/>
    <w:rsid w:val="00B30929"/>
    <w:rsid w:val="00B30F8B"/>
    <w:rsid w:val="00B372AA"/>
    <w:rsid w:val="00B40445"/>
    <w:rsid w:val="00B409E0"/>
    <w:rsid w:val="00B41888"/>
    <w:rsid w:val="00B45A52"/>
    <w:rsid w:val="00B46175"/>
    <w:rsid w:val="00B548B7"/>
    <w:rsid w:val="00B65DB9"/>
    <w:rsid w:val="00B664C7"/>
    <w:rsid w:val="00B739F6"/>
    <w:rsid w:val="00B759DA"/>
    <w:rsid w:val="00B81A6C"/>
    <w:rsid w:val="00B85DE5"/>
    <w:rsid w:val="00B90F73"/>
    <w:rsid w:val="00B93B59"/>
    <w:rsid w:val="00B9406A"/>
    <w:rsid w:val="00BA2280"/>
    <w:rsid w:val="00BA2A08"/>
    <w:rsid w:val="00BA56D2"/>
    <w:rsid w:val="00BA76E0"/>
    <w:rsid w:val="00BB0DD2"/>
    <w:rsid w:val="00BB2A25"/>
    <w:rsid w:val="00BB51E9"/>
    <w:rsid w:val="00BC0FDC"/>
    <w:rsid w:val="00BC3053"/>
    <w:rsid w:val="00BC4D2E"/>
    <w:rsid w:val="00BD48AC"/>
    <w:rsid w:val="00BD5F1A"/>
    <w:rsid w:val="00BE1234"/>
    <w:rsid w:val="00BE2FA6"/>
    <w:rsid w:val="00BE333F"/>
    <w:rsid w:val="00BE6794"/>
    <w:rsid w:val="00BE7406"/>
    <w:rsid w:val="00BE7603"/>
    <w:rsid w:val="00BE7929"/>
    <w:rsid w:val="00BF1DF5"/>
    <w:rsid w:val="00BF3279"/>
    <w:rsid w:val="00BF3C4B"/>
    <w:rsid w:val="00BF74C7"/>
    <w:rsid w:val="00BF7799"/>
    <w:rsid w:val="00C015F1"/>
    <w:rsid w:val="00C01F33"/>
    <w:rsid w:val="00C02CC6"/>
    <w:rsid w:val="00C040F7"/>
    <w:rsid w:val="00C044AB"/>
    <w:rsid w:val="00C05706"/>
    <w:rsid w:val="00C0690E"/>
    <w:rsid w:val="00C07377"/>
    <w:rsid w:val="00C10478"/>
    <w:rsid w:val="00C12107"/>
    <w:rsid w:val="00C12E71"/>
    <w:rsid w:val="00C14D4B"/>
    <w:rsid w:val="00C154BB"/>
    <w:rsid w:val="00C16966"/>
    <w:rsid w:val="00C279B5"/>
    <w:rsid w:val="00C27C45"/>
    <w:rsid w:val="00C32824"/>
    <w:rsid w:val="00C36398"/>
    <w:rsid w:val="00C36B59"/>
    <w:rsid w:val="00C3719D"/>
    <w:rsid w:val="00C37CB2"/>
    <w:rsid w:val="00C473A5"/>
    <w:rsid w:val="00C47DB7"/>
    <w:rsid w:val="00C508C0"/>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979C7"/>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3AEA"/>
    <w:rsid w:val="00D060F1"/>
    <w:rsid w:val="00D07E09"/>
    <w:rsid w:val="00D10249"/>
    <w:rsid w:val="00D115C3"/>
    <w:rsid w:val="00D11897"/>
    <w:rsid w:val="00D13135"/>
    <w:rsid w:val="00D13E4E"/>
    <w:rsid w:val="00D2264F"/>
    <w:rsid w:val="00D239A7"/>
    <w:rsid w:val="00D23F47"/>
    <w:rsid w:val="00D271CC"/>
    <w:rsid w:val="00D30F4C"/>
    <w:rsid w:val="00D36E71"/>
    <w:rsid w:val="00D37D87"/>
    <w:rsid w:val="00D40B33"/>
    <w:rsid w:val="00D4318F"/>
    <w:rsid w:val="00D438BF"/>
    <w:rsid w:val="00D43D54"/>
    <w:rsid w:val="00D440F8"/>
    <w:rsid w:val="00D4628E"/>
    <w:rsid w:val="00D546FF"/>
    <w:rsid w:val="00D55AD5"/>
    <w:rsid w:val="00D576CA"/>
    <w:rsid w:val="00D61AF5"/>
    <w:rsid w:val="00D652B5"/>
    <w:rsid w:val="00D65F5D"/>
    <w:rsid w:val="00D66155"/>
    <w:rsid w:val="00D708B0"/>
    <w:rsid w:val="00D77B1D"/>
    <w:rsid w:val="00D8021F"/>
    <w:rsid w:val="00D80383"/>
    <w:rsid w:val="00D823C6"/>
    <w:rsid w:val="00D8327F"/>
    <w:rsid w:val="00D8460E"/>
    <w:rsid w:val="00D86CA3"/>
    <w:rsid w:val="00D871CE"/>
    <w:rsid w:val="00D9196D"/>
    <w:rsid w:val="00D92982"/>
    <w:rsid w:val="00D92C08"/>
    <w:rsid w:val="00D97D4F"/>
    <w:rsid w:val="00DA268A"/>
    <w:rsid w:val="00DA2D71"/>
    <w:rsid w:val="00DA305E"/>
    <w:rsid w:val="00DA3C85"/>
    <w:rsid w:val="00DA5417"/>
    <w:rsid w:val="00DA56E8"/>
    <w:rsid w:val="00DB0A9F"/>
    <w:rsid w:val="00DB1D97"/>
    <w:rsid w:val="00DB377D"/>
    <w:rsid w:val="00DC2D36"/>
    <w:rsid w:val="00DC53EF"/>
    <w:rsid w:val="00DE0F2C"/>
    <w:rsid w:val="00DE5608"/>
    <w:rsid w:val="00DE58D0"/>
    <w:rsid w:val="00DE654F"/>
    <w:rsid w:val="00DF0B6E"/>
    <w:rsid w:val="00DF15E0"/>
    <w:rsid w:val="00DF37A0"/>
    <w:rsid w:val="00DF3E80"/>
    <w:rsid w:val="00E110E7"/>
    <w:rsid w:val="00E11B20"/>
    <w:rsid w:val="00E16332"/>
    <w:rsid w:val="00E17966"/>
    <w:rsid w:val="00E17FA2"/>
    <w:rsid w:val="00E22330"/>
    <w:rsid w:val="00E30B5A"/>
    <w:rsid w:val="00E3123D"/>
    <w:rsid w:val="00E31461"/>
    <w:rsid w:val="00E31D43"/>
    <w:rsid w:val="00E32608"/>
    <w:rsid w:val="00E3415A"/>
    <w:rsid w:val="00E34188"/>
    <w:rsid w:val="00E34B6E"/>
    <w:rsid w:val="00E35559"/>
    <w:rsid w:val="00E3723A"/>
    <w:rsid w:val="00E37860"/>
    <w:rsid w:val="00E432C3"/>
    <w:rsid w:val="00E446F1"/>
    <w:rsid w:val="00E46886"/>
    <w:rsid w:val="00E47AEF"/>
    <w:rsid w:val="00E50744"/>
    <w:rsid w:val="00E53B75"/>
    <w:rsid w:val="00E54E3B"/>
    <w:rsid w:val="00E57565"/>
    <w:rsid w:val="00E60878"/>
    <w:rsid w:val="00E63838"/>
    <w:rsid w:val="00E64434"/>
    <w:rsid w:val="00E67C51"/>
    <w:rsid w:val="00E728B6"/>
    <w:rsid w:val="00E72EFC"/>
    <w:rsid w:val="00E758EC"/>
    <w:rsid w:val="00E8234C"/>
    <w:rsid w:val="00E83AA9"/>
    <w:rsid w:val="00E85928"/>
    <w:rsid w:val="00E87822"/>
    <w:rsid w:val="00E9025D"/>
    <w:rsid w:val="00E90395"/>
    <w:rsid w:val="00E90E49"/>
    <w:rsid w:val="00E917F9"/>
    <w:rsid w:val="00E9291C"/>
    <w:rsid w:val="00E93136"/>
    <w:rsid w:val="00E93FFE"/>
    <w:rsid w:val="00E94F8A"/>
    <w:rsid w:val="00EA7A41"/>
    <w:rsid w:val="00EB077B"/>
    <w:rsid w:val="00EB4EA2"/>
    <w:rsid w:val="00EB53BB"/>
    <w:rsid w:val="00EC0163"/>
    <w:rsid w:val="00EC24D5"/>
    <w:rsid w:val="00EC27C6"/>
    <w:rsid w:val="00EC4207"/>
    <w:rsid w:val="00EC5653"/>
    <w:rsid w:val="00EC5CE2"/>
    <w:rsid w:val="00EC71CE"/>
    <w:rsid w:val="00ED1006"/>
    <w:rsid w:val="00EF18FE"/>
    <w:rsid w:val="00EF4ADF"/>
    <w:rsid w:val="00EF5787"/>
    <w:rsid w:val="00EF60D0"/>
    <w:rsid w:val="00F0528D"/>
    <w:rsid w:val="00F06C67"/>
    <w:rsid w:val="00F06DFD"/>
    <w:rsid w:val="00F071D1"/>
    <w:rsid w:val="00F07533"/>
    <w:rsid w:val="00F10629"/>
    <w:rsid w:val="00F12B1D"/>
    <w:rsid w:val="00F15FA5"/>
    <w:rsid w:val="00F209B7"/>
    <w:rsid w:val="00F2376F"/>
    <w:rsid w:val="00F243D8"/>
    <w:rsid w:val="00F30828"/>
    <w:rsid w:val="00F313D6"/>
    <w:rsid w:val="00F40F0C"/>
    <w:rsid w:val="00F4766C"/>
    <w:rsid w:val="00F50082"/>
    <w:rsid w:val="00F5060E"/>
    <w:rsid w:val="00F507D1"/>
    <w:rsid w:val="00F519CE"/>
    <w:rsid w:val="00F51ADA"/>
    <w:rsid w:val="00F60203"/>
    <w:rsid w:val="00F607C5"/>
    <w:rsid w:val="00F60DEA"/>
    <w:rsid w:val="00F6302A"/>
    <w:rsid w:val="00F63950"/>
    <w:rsid w:val="00F644D3"/>
    <w:rsid w:val="00F64C2B"/>
    <w:rsid w:val="00F651BE"/>
    <w:rsid w:val="00F670EA"/>
    <w:rsid w:val="00F67F53"/>
    <w:rsid w:val="00F703BE"/>
    <w:rsid w:val="00F71F69"/>
    <w:rsid w:val="00F72B72"/>
    <w:rsid w:val="00F74BB9"/>
    <w:rsid w:val="00F74FC9"/>
    <w:rsid w:val="00F75582"/>
    <w:rsid w:val="00F7585C"/>
    <w:rsid w:val="00F76EFA"/>
    <w:rsid w:val="00F804BE"/>
    <w:rsid w:val="00F817CE"/>
    <w:rsid w:val="00F8456C"/>
    <w:rsid w:val="00F859D8"/>
    <w:rsid w:val="00F868F5"/>
    <w:rsid w:val="00F9056A"/>
    <w:rsid w:val="00F90F8D"/>
    <w:rsid w:val="00F92782"/>
    <w:rsid w:val="00F93AA9"/>
    <w:rsid w:val="00F94D00"/>
    <w:rsid w:val="00F95891"/>
    <w:rsid w:val="00F96985"/>
    <w:rsid w:val="00F97838"/>
    <w:rsid w:val="00FA24A0"/>
    <w:rsid w:val="00FA2BB3"/>
    <w:rsid w:val="00FB19C1"/>
    <w:rsid w:val="00FB4C80"/>
    <w:rsid w:val="00FB6A6A"/>
    <w:rsid w:val="00FC7429"/>
    <w:rsid w:val="00FD07F6"/>
    <w:rsid w:val="00FD1EC8"/>
    <w:rsid w:val="00FD47ED"/>
    <w:rsid w:val="00FD74DB"/>
    <w:rsid w:val="00FD7660"/>
    <w:rsid w:val="00FE0655"/>
    <w:rsid w:val="00FE2365"/>
    <w:rsid w:val="00FE251D"/>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B0555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92C0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D92C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D92C08"/>
    <w:pPr>
      <w:pBdr>
        <w:top w:val="none" w:sz="0" w:space="0" w:color="auto"/>
      </w:pBdr>
      <w:spacing w:before="180"/>
      <w:outlineLvl w:val="1"/>
    </w:pPr>
    <w:rPr>
      <w:sz w:val="32"/>
    </w:rPr>
  </w:style>
  <w:style w:type="paragraph" w:styleId="Heading3">
    <w:name w:val="heading 3"/>
    <w:basedOn w:val="Heading2"/>
    <w:next w:val="Normal"/>
    <w:link w:val="Heading3Char"/>
    <w:qFormat/>
    <w:rsid w:val="00D92C08"/>
    <w:pPr>
      <w:spacing w:before="120"/>
      <w:outlineLvl w:val="2"/>
    </w:pPr>
    <w:rPr>
      <w:sz w:val="28"/>
    </w:rPr>
  </w:style>
  <w:style w:type="paragraph" w:styleId="Heading4">
    <w:name w:val="heading 4"/>
    <w:basedOn w:val="Heading3"/>
    <w:next w:val="Normal"/>
    <w:link w:val="Heading4Char"/>
    <w:qFormat/>
    <w:rsid w:val="00D92C08"/>
    <w:pPr>
      <w:ind w:left="1418" w:hanging="1418"/>
      <w:outlineLvl w:val="3"/>
    </w:pPr>
    <w:rPr>
      <w:sz w:val="24"/>
    </w:rPr>
  </w:style>
  <w:style w:type="paragraph" w:styleId="Heading5">
    <w:name w:val="heading 5"/>
    <w:basedOn w:val="Heading4"/>
    <w:next w:val="Normal"/>
    <w:link w:val="Heading5Char"/>
    <w:qFormat/>
    <w:rsid w:val="00D92C08"/>
    <w:pPr>
      <w:ind w:left="1701" w:hanging="1701"/>
      <w:outlineLvl w:val="4"/>
    </w:pPr>
    <w:rPr>
      <w:sz w:val="22"/>
    </w:rPr>
  </w:style>
  <w:style w:type="paragraph" w:styleId="Heading6">
    <w:name w:val="heading 6"/>
    <w:basedOn w:val="H6"/>
    <w:next w:val="Normal"/>
    <w:link w:val="Heading6Char"/>
    <w:qFormat/>
    <w:rsid w:val="00D92C08"/>
    <w:pPr>
      <w:outlineLvl w:val="5"/>
    </w:pPr>
  </w:style>
  <w:style w:type="paragraph" w:styleId="Heading7">
    <w:name w:val="heading 7"/>
    <w:basedOn w:val="H6"/>
    <w:next w:val="Normal"/>
    <w:link w:val="Heading7Char"/>
    <w:qFormat/>
    <w:rsid w:val="00D92C08"/>
    <w:pPr>
      <w:outlineLvl w:val="6"/>
    </w:pPr>
  </w:style>
  <w:style w:type="paragraph" w:styleId="Heading8">
    <w:name w:val="heading 8"/>
    <w:basedOn w:val="Heading1"/>
    <w:next w:val="Normal"/>
    <w:link w:val="Heading8Char"/>
    <w:qFormat/>
    <w:rsid w:val="00D92C08"/>
    <w:pPr>
      <w:ind w:left="0" w:firstLine="0"/>
      <w:outlineLvl w:val="7"/>
    </w:pPr>
  </w:style>
  <w:style w:type="paragraph" w:styleId="Heading9">
    <w:name w:val="heading 9"/>
    <w:basedOn w:val="Heading8"/>
    <w:next w:val="Normal"/>
    <w:link w:val="Heading9Char"/>
    <w:qFormat/>
    <w:rsid w:val="00D92C0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92C08"/>
    <w:pPr>
      <w:spacing w:before="180"/>
      <w:ind w:left="2693" w:hanging="2693"/>
    </w:pPr>
    <w:rPr>
      <w:b/>
    </w:rPr>
  </w:style>
  <w:style w:type="paragraph" w:styleId="TOC1">
    <w:name w:val="toc 1"/>
    <w:uiPriority w:val="39"/>
    <w:rsid w:val="00D92C0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D92C08"/>
    <w:pPr>
      <w:keepNext/>
      <w:keepLines/>
      <w:spacing w:before="180"/>
      <w:jc w:val="center"/>
    </w:pPr>
  </w:style>
  <w:style w:type="paragraph" w:styleId="Caption">
    <w:name w:val="caption"/>
    <w:basedOn w:val="Normal"/>
    <w:next w:val="Normal"/>
    <w:qFormat/>
    <w:rsid w:val="00D92C08"/>
    <w:pPr>
      <w:spacing w:before="120" w:after="120"/>
    </w:pPr>
    <w:rPr>
      <w:b/>
      <w:lang w:eastAsia="en-GB"/>
    </w:rPr>
  </w:style>
  <w:style w:type="paragraph" w:styleId="TOC5">
    <w:name w:val="toc 5"/>
    <w:basedOn w:val="TOC4"/>
    <w:uiPriority w:val="39"/>
    <w:rsid w:val="00D92C08"/>
    <w:pPr>
      <w:ind w:left="1701" w:hanging="1701"/>
    </w:pPr>
  </w:style>
  <w:style w:type="paragraph" w:styleId="TOC4">
    <w:name w:val="toc 4"/>
    <w:basedOn w:val="TOC3"/>
    <w:uiPriority w:val="39"/>
    <w:rsid w:val="00D92C08"/>
    <w:pPr>
      <w:ind w:left="1418" w:hanging="1418"/>
    </w:pPr>
  </w:style>
  <w:style w:type="paragraph" w:styleId="TOC3">
    <w:name w:val="toc 3"/>
    <w:basedOn w:val="TOC2"/>
    <w:uiPriority w:val="39"/>
    <w:rsid w:val="00D92C08"/>
    <w:pPr>
      <w:ind w:left="1134" w:hanging="1134"/>
    </w:pPr>
  </w:style>
  <w:style w:type="paragraph" w:styleId="TOC2">
    <w:name w:val="toc 2"/>
    <w:basedOn w:val="TOC1"/>
    <w:uiPriority w:val="39"/>
    <w:rsid w:val="00D92C08"/>
    <w:pPr>
      <w:keepNext w:val="0"/>
      <w:spacing w:before="0"/>
      <w:ind w:left="851" w:hanging="851"/>
    </w:pPr>
    <w:rPr>
      <w:sz w:val="20"/>
    </w:rPr>
  </w:style>
  <w:style w:type="paragraph" w:styleId="Index2">
    <w:name w:val="index 2"/>
    <w:basedOn w:val="Index1"/>
    <w:rsid w:val="00D92C08"/>
    <w:pPr>
      <w:ind w:left="284"/>
    </w:pPr>
  </w:style>
  <w:style w:type="paragraph" w:styleId="Index1">
    <w:name w:val="index 1"/>
    <w:basedOn w:val="Normal"/>
    <w:rsid w:val="00D92C08"/>
    <w:pPr>
      <w:keepLines/>
      <w:spacing w:after="0"/>
    </w:pPr>
  </w:style>
  <w:style w:type="paragraph" w:styleId="DocumentMap">
    <w:name w:val="Document Map"/>
    <w:basedOn w:val="Normal"/>
    <w:link w:val="DocumentMapChar"/>
    <w:rsid w:val="00D92C08"/>
    <w:pPr>
      <w:shd w:val="clear" w:color="auto" w:fill="000080"/>
    </w:pPr>
    <w:rPr>
      <w:rFonts w:ascii="Tahoma" w:hAnsi="Tahoma" w:cs="Tahoma"/>
    </w:rPr>
  </w:style>
  <w:style w:type="paragraph" w:styleId="ListNumber2">
    <w:name w:val="List Number 2"/>
    <w:basedOn w:val="ListNumber"/>
    <w:rsid w:val="00D92C08"/>
    <w:pPr>
      <w:numPr>
        <w:numId w:val="22"/>
      </w:numPr>
    </w:pPr>
  </w:style>
  <w:style w:type="paragraph" w:styleId="ListNumber">
    <w:name w:val="List Number"/>
    <w:basedOn w:val="List"/>
    <w:rsid w:val="00D92C08"/>
    <w:pPr>
      <w:numPr>
        <w:numId w:val="21"/>
      </w:numPr>
    </w:pPr>
    <w:rPr>
      <w:lang w:eastAsia="ja-JP"/>
    </w:rPr>
  </w:style>
  <w:style w:type="paragraph" w:styleId="List">
    <w:name w:val="List"/>
    <w:basedOn w:val="BodyText"/>
    <w:rsid w:val="00D92C08"/>
    <w:pPr>
      <w:ind w:left="568" w:hanging="284"/>
    </w:pPr>
  </w:style>
  <w:style w:type="paragraph" w:styleId="Header">
    <w:name w:val="header"/>
    <w:link w:val="HeaderChar"/>
    <w:rsid w:val="00D92C0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D92C08"/>
    <w:rPr>
      <w:b/>
      <w:position w:val="6"/>
      <w:sz w:val="16"/>
    </w:rPr>
  </w:style>
  <w:style w:type="paragraph" w:styleId="FootnoteText">
    <w:name w:val="footnote text"/>
    <w:basedOn w:val="Normal"/>
    <w:link w:val="FootnoteTextChar"/>
    <w:rsid w:val="00D92C08"/>
    <w:pPr>
      <w:keepLines/>
      <w:spacing w:after="0"/>
      <w:ind w:left="454" w:hanging="454"/>
    </w:pPr>
    <w:rPr>
      <w:sz w:val="16"/>
    </w:rPr>
  </w:style>
  <w:style w:type="paragraph" w:customStyle="1" w:styleId="3GPPHeader">
    <w:name w:val="3GPP_Header"/>
    <w:basedOn w:val="BodyText"/>
    <w:rsid w:val="00D92C08"/>
    <w:pPr>
      <w:tabs>
        <w:tab w:val="left" w:pos="1701"/>
        <w:tab w:val="right" w:pos="9639"/>
      </w:tabs>
      <w:spacing w:after="240"/>
    </w:pPr>
    <w:rPr>
      <w:b/>
      <w:sz w:val="24"/>
    </w:rPr>
  </w:style>
  <w:style w:type="paragraph" w:styleId="TOC9">
    <w:name w:val="toc 9"/>
    <w:basedOn w:val="TOC8"/>
    <w:uiPriority w:val="39"/>
    <w:rsid w:val="00D92C08"/>
    <w:pPr>
      <w:ind w:left="1418" w:hanging="1418"/>
    </w:pPr>
  </w:style>
  <w:style w:type="paragraph" w:styleId="TOC6">
    <w:name w:val="toc 6"/>
    <w:basedOn w:val="TOC5"/>
    <w:next w:val="Normal"/>
    <w:uiPriority w:val="39"/>
    <w:rsid w:val="00D92C08"/>
    <w:pPr>
      <w:ind w:left="1985" w:hanging="1985"/>
    </w:pPr>
  </w:style>
  <w:style w:type="paragraph" w:styleId="TOC7">
    <w:name w:val="toc 7"/>
    <w:basedOn w:val="TOC6"/>
    <w:next w:val="Normal"/>
    <w:uiPriority w:val="39"/>
    <w:rsid w:val="00D92C08"/>
    <w:pPr>
      <w:ind w:left="2268" w:hanging="2268"/>
    </w:pPr>
  </w:style>
  <w:style w:type="paragraph" w:styleId="ListBullet2">
    <w:name w:val="List Bullet 2"/>
    <w:basedOn w:val="ListBullet"/>
    <w:rsid w:val="00D92C08"/>
    <w:pPr>
      <w:numPr>
        <w:numId w:val="17"/>
      </w:numPr>
    </w:pPr>
  </w:style>
  <w:style w:type="paragraph" w:styleId="ListBullet">
    <w:name w:val="List Bullet"/>
    <w:basedOn w:val="List"/>
    <w:rsid w:val="00D92C08"/>
    <w:pPr>
      <w:numPr>
        <w:numId w:val="16"/>
      </w:numPr>
    </w:pPr>
    <w:rPr>
      <w:lang w:eastAsia="ja-JP"/>
    </w:rPr>
  </w:style>
  <w:style w:type="paragraph" w:styleId="ListBullet3">
    <w:name w:val="List Bullet 3"/>
    <w:basedOn w:val="ListBullet2"/>
    <w:rsid w:val="00D92C08"/>
    <w:pPr>
      <w:numPr>
        <w:numId w:val="18"/>
      </w:numPr>
    </w:pPr>
  </w:style>
  <w:style w:type="paragraph" w:customStyle="1" w:styleId="EQ">
    <w:name w:val="EQ"/>
    <w:basedOn w:val="Normal"/>
    <w:next w:val="Normal"/>
    <w:rsid w:val="00D92C08"/>
    <w:pPr>
      <w:keepLines/>
      <w:tabs>
        <w:tab w:val="center" w:pos="4536"/>
        <w:tab w:val="right" w:pos="9072"/>
      </w:tabs>
    </w:pPr>
    <w:rPr>
      <w:noProof/>
    </w:rPr>
  </w:style>
  <w:style w:type="paragraph" w:styleId="List2">
    <w:name w:val="List 2"/>
    <w:basedOn w:val="List"/>
    <w:rsid w:val="00D92C08"/>
    <w:pPr>
      <w:ind w:left="851"/>
    </w:pPr>
    <w:rPr>
      <w:lang w:eastAsia="ja-JP"/>
    </w:rPr>
  </w:style>
  <w:style w:type="paragraph" w:styleId="List3">
    <w:name w:val="List 3"/>
    <w:basedOn w:val="List2"/>
    <w:rsid w:val="00D92C08"/>
    <w:pPr>
      <w:ind w:left="1135"/>
    </w:pPr>
  </w:style>
  <w:style w:type="paragraph" w:styleId="List4">
    <w:name w:val="List 4"/>
    <w:basedOn w:val="List3"/>
    <w:rsid w:val="00D92C08"/>
    <w:pPr>
      <w:ind w:left="1418"/>
    </w:pPr>
  </w:style>
  <w:style w:type="paragraph" w:styleId="List5">
    <w:name w:val="List 5"/>
    <w:basedOn w:val="List4"/>
    <w:rsid w:val="00D92C08"/>
    <w:pPr>
      <w:ind w:left="1702"/>
    </w:pPr>
  </w:style>
  <w:style w:type="paragraph" w:customStyle="1" w:styleId="EditorsNote">
    <w:name w:val="Editor's Note"/>
    <w:basedOn w:val="NO"/>
    <w:link w:val="EditorsNoteChar"/>
    <w:rsid w:val="00D92C08"/>
    <w:rPr>
      <w:color w:val="FF0000"/>
      <w:lang w:val="x-none" w:eastAsia="x-none"/>
    </w:rPr>
  </w:style>
  <w:style w:type="paragraph" w:styleId="ListBullet4">
    <w:name w:val="List Bullet 4"/>
    <w:basedOn w:val="ListBullet3"/>
    <w:rsid w:val="00D92C08"/>
    <w:pPr>
      <w:numPr>
        <w:numId w:val="19"/>
      </w:numPr>
    </w:pPr>
  </w:style>
  <w:style w:type="paragraph" w:styleId="ListBullet5">
    <w:name w:val="List Bullet 5"/>
    <w:basedOn w:val="ListBullet4"/>
    <w:rsid w:val="00D92C08"/>
    <w:pPr>
      <w:numPr>
        <w:numId w:val="20"/>
      </w:numPr>
    </w:pPr>
  </w:style>
  <w:style w:type="paragraph" w:styleId="Footer">
    <w:name w:val="footer"/>
    <w:basedOn w:val="Header"/>
    <w:link w:val="FooterChar"/>
    <w:rsid w:val="00D92C08"/>
    <w:pPr>
      <w:jc w:val="center"/>
    </w:pPr>
    <w:rPr>
      <w:i/>
    </w:rPr>
  </w:style>
  <w:style w:type="paragraph" w:customStyle="1" w:styleId="Reference">
    <w:name w:val="Reference"/>
    <w:basedOn w:val="BodyText"/>
    <w:rsid w:val="00D92C08"/>
    <w:pPr>
      <w:numPr>
        <w:numId w:val="2"/>
      </w:numPr>
    </w:pPr>
  </w:style>
  <w:style w:type="paragraph" w:styleId="BalloonText">
    <w:name w:val="Balloon Text"/>
    <w:basedOn w:val="Normal"/>
    <w:link w:val="BalloonTextChar"/>
    <w:rsid w:val="00D92C08"/>
    <w:pPr>
      <w:spacing w:after="0"/>
    </w:pPr>
    <w:rPr>
      <w:rFonts w:ascii="Segoe UI" w:hAnsi="Segoe UI" w:cs="Segoe UI"/>
      <w:sz w:val="18"/>
      <w:szCs w:val="18"/>
    </w:rPr>
  </w:style>
  <w:style w:type="character" w:styleId="PageNumber">
    <w:name w:val="page number"/>
    <w:basedOn w:val="DefaultParagraphFont"/>
    <w:rsid w:val="00D92C08"/>
  </w:style>
  <w:style w:type="paragraph" w:styleId="BodyText">
    <w:name w:val="Body Text"/>
    <w:basedOn w:val="Normal"/>
    <w:link w:val="BodyTextChar"/>
    <w:rsid w:val="00D92C08"/>
    <w:pPr>
      <w:spacing w:after="120"/>
      <w:jc w:val="both"/>
    </w:pPr>
    <w:rPr>
      <w:rFonts w:ascii="Arial" w:hAnsi="Arial"/>
      <w:lang w:eastAsia="zh-CN"/>
    </w:rPr>
  </w:style>
  <w:style w:type="character" w:styleId="Hyperlink">
    <w:name w:val="Hyperlink"/>
    <w:uiPriority w:val="99"/>
    <w:rsid w:val="00D92C08"/>
    <w:rPr>
      <w:color w:val="0000FF"/>
      <w:u w:val="single"/>
    </w:rPr>
  </w:style>
  <w:style w:type="character" w:styleId="FollowedHyperlink">
    <w:name w:val="FollowedHyperlink"/>
    <w:unhideWhenUsed/>
    <w:rsid w:val="00D92C08"/>
    <w:rPr>
      <w:color w:val="800080"/>
      <w:u w:val="single"/>
    </w:rPr>
  </w:style>
  <w:style w:type="character" w:styleId="CommentReference">
    <w:name w:val="annotation reference"/>
    <w:uiPriority w:val="99"/>
    <w:qFormat/>
    <w:rsid w:val="00D92C08"/>
    <w:rPr>
      <w:sz w:val="16"/>
      <w:szCs w:val="16"/>
    </w:rPr>
  </w:style>
  <w:style w:type="paragraph" w:styleId="CommentText">
    <w:name w:val="annotation text"/>
    <w:basedOn w:val="Normal"/>
    <w:link w:val="CommentTextChar"/>
    <w:uiPriority w:val="99"/>
    <w:qFormat/>
    <w:rsid w:val="00D92C08"/>
  </w:style>
  <w:style w:type="paragraph" w:styleId="CommentSubject">
    <w:name w:val="annotation subject"/>
    <w:basedOn w:val="CommentText"/>
    <w:next w:val="CommentText"/>
    <w:link w:val="CommentSubjectChar"/>
    <w:rsid w:val="00D92C08"/>
    <w:rPr>
      <w:b/>
      <w:bCs/>
    </w:rPr>
  </w:style>
  <w:style w:type="character" w:customStyle="1" w:styleId="Heading1Char">
    <w:name w:val="Heading 1 Char"/>
    <w:link w:val="Heading1"/>
    <w:rsid w:val="00D92C08"/>
    <w:rPr>
      <w:rFonts w:ascii="Arial" w:hAnsi="Arial"/>
      <w:sz w:val="36"/>
      <w:lang w:eastAsia="ja-JP"/>
    </w:rPr>
  </w:style>
  <w:style w:type="paragraph" w:customStyle="1" w:styleId="B1">
    <w:name w:val="B1"/>
    <w:basedOn w:val="List"/>
    <w:link w:val="B1Char1"/>
    <w:rsid w:val="00D92C08"/>
    <w:rPr>
      <w:rFonts w:ascii="Times New Roman" w:hAnsi="Times New Roman"/>
    </w:rPr>
  </w:style>
  <w:style w:type="paragraph" w:customStyle="1" w:styleId="B2">
    <w:name w:val="B2"/>
    <w:basedOn w:val="List2"/>
    <w:link w:val="B2Char"/>
    <w:rsid w:val="00D92C08"/>
    <w:rPr>
      <w:rFonts w:ascii="Times New Roman" w:hAnsi="Times New Roman"/>
    </w:rPr>
  </w:style>
  <w:style w:type="paragraph" w:customStyle="1" w:styleId="B3">
    <w:name w:val="B3"/>
    <w:basedOn w:val="List3"/>
    <w:link w:val="B3Char2"/>
    <w:rsid w:val="00D92C08"/>
    <w:rPr>
      <w:rFonts w:ascii="Times New Roman" w:hAnsi="Times New Roman"/>
    </w:rPr>
  </w:style>
  <w:style w:type="paragraph" w:customStyle="1" w:styleId="B4">
    <w:name w:val="B4"/>
    <w:basedOn w:val="List4"/>
    <w:link w:val="B4Char"/>
    <w:rsid w:val="00D92C08"/>
    <w:rPr>
      <w:rFonts w:ascii="Times New Roman" w:hAnsi="Times New Roman"/>
    </w:rPr>
  </w:style>
  <w:style w:type="paragraph" w:customStyle="1" w:styleId="Proposal">
    <w:name w:val="Proposal"/>
    <w:basedOn w:val="BodyText"/>
    <w:rsid w:val="00D92C08"/>
    <w:pPr>
      <w:numPr>
        <w:numId w:val="3"/>
      </w:numPr>
      <w:tabs>
        <w:tab w:val="clear" w:pos="1304"/>
        <w:tab w:val="left" w:pos="1701"/>
      </w:tabs>
      <w:ind w:left="1701" w:hanging="1701"/>
    </w:pPr>
    <w:rPr>
      <w:b/>
      <w:bCs/>
    </w:rPr>
  </w:style>
  <w:style w:type="character" w:customStyle="1" w:styleId="BodyTextChar">
    <w:name w:val="Body Text Char"/>
    <w:link w:val="BodyText"/>
    <w:rsid w:val="00D92C08"/>
    <w:rPr>
      <w:rFonts w:ascii="Arial" w:hAnsi="Arial"/>
      <w:lang w:eastAsia="zh-CN"/>
    </w:rPr>
  </w:style>
  <w:style w:type="paragraph" w:customStyle="1" w:styleId="B5">
    <w:name w:val="B5"/>
    <w:basedOn w:val="List5"/>
    <w:link w:val="B5Char"/>
    <w:rsid w:val="00D92C08"/>
    <w:rPr>
      <w:rFonts w:ascii="Times New Roman" w:hAnsi="Times New Roman"/>
    </w:rPr>
  </w:style>
  <w:style w:type="paragraph" w:customStyle="1" w:styleId="EX">
    <w:name w:val="EX"/>
    <w:basedOn w:val="Normal"/>
    <w:rsid w:val="00D92C08"/>
    <w:pPr>
      <w:keepLines/>
      <w:ind w:left="1702" w:hanging="1418"/>
    </w:pPr>
  </w:style>
  <w:style w:type="paragraph" w:customStyle="1" w:styleId="EW">
    <w:name w:val="EW"/>
    <w:basedOn w:val="EX"/>
    <w:rsid w:val="00D92C08"/>
    <w:pPr>
      <w:spacing w:after="0"/>
    </w:pPr>
  </w:style>
  <w:style w:type="paragraph" w:customStyle="1" w:styleId="TAL">
    <w:name w:val="TAL"/>
    <w:basedOn w:val="Normal"/>
    <w:link w:val="TALCar"/>
    <w:rsid w:val="00D92C08"/>
    <w:pPr>
      <w:keepNext/>
      <w:keepLines/>
      <w:spacing w:after="0"/>
    </w:pPr>
    <w:rPr>
      <w:rFonts w:ascii="Arial" w:hAnsi="Arial"/>
      <w:sz w:val="18"/>
      <w:lang w:val="x-none" w:eastAsia="x-none"/>
    </w:rPr>
  </w:style>
  <w:style w:type="paragraph" w:customStyle="1" w:styleId="TAC">
    <w:name w:val="TAC"/>
    <w:basedOn w:val="TAL"/>
    <w:rsid w:val="00D92C08"/>
    <w:pPr>
      <w:jc w:val="center"/>
    </w:pPr>
  </w:style>
  <w:style w:type="paragraph" w:customStyle="1" w:styleId="TAH">
    <w:name w:val="TAH"/>
    <w:basedOn w:val="TAC"/>
    <w:link w:val="TAHCar"/>
    <w:rsid w:val="00D92C08"/>
    <w:rPr>
      <w:b/>
    </w:rPr>
  </w:style>
  <w:style w:type="paragraph" w:customStyle="1" w:styleId="TAN">
    <w:name w:val="TAN"/>
    <w:basedOn w:val="TAL"/>
    <w:rsid w:val="00D92C08"/>
    <w:pPr>
      <w:ind w:left="851" w:hanging="851"/>
    </w:pPr>
  </w:style>
  <w:style w:type="paragraph" w:customStyle="1" w:styleId="TAR">
    <w:name w:val="TAR"/>
    <w:basedOn w:val="TAL"/>
    <w:rsid w:val="00D92C08"/>
    <w:pPr>
      <w:jc w:val="right"/>
    </w:pPr>
  </w:style>
  <w:style w:type="paragraph" w:customStyle="1" w:styleId="TH">
    <w:name w:val="TH"/>
    <w:basedOn w:val="Normal"/>
    <w:link w:val="THChar"/>
    <w:rsid w:val="00D92C08"/>
    <w:pPr>
      <w:keepNext/>
      <w:keepLines/>
      <w:spacing w:before="60"/>
      <w:jc w:val="center"/>
    </w:pPr>
    <w:rPr>
      <w:rFonts w:ascii="Arial" w:hAnsi="Arial"/>
      <w:b/>
      <w:lang w:val="x-none" w:eastAsia="x-none"/>
    </w:rPr>
  </w:style>
  <w:style w:type="paragraph" w:customStyle="1" w:styleId="TF">
    <w:name w:val="TF"/>
    <w:aliases w:val="left"/>
    <w:basedOn w:val="TH"/>
    <w:link w:val="TFChar"/>
    <w:rsid w:val="00D92C08"/>
    <w:pPr>
      <w:keepNext w:val="0"/>
      <w:spacing w:before="0" w:after="240"/>
    </w:pPr>
  </w:style>
  <w:style w:type="paragraph" w:customStyle="1" w:styleId="TT">
    <w:name w:val="TT"/>
    <w:basedOn w:val="Heading1"/>
    <w:next w:val="Normal"/>
    <w:rsid w:val="00D92C08"/>
    <w:pPr>
      <w:outlineLvl w:val="9"/>
    </w:pPr>
  </w:style>
  <w:style w:type="paragraph" w:customStyle="1" w:styleId="ZA">
    <w:name w:val="ZA"/>
    <w:rsid w:val="00D92C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D92C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D92C0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D92C0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D92C08"/>
  </w:style>
  <w:style w:type="paragraph" w:customStyle="1" w:styleId="ZH">
    <w:name w:val="ZH"/>
    <w:rsid w:val="00D92C0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D92C0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D92C08"/>
    <w:pPr>
      <w:framePr w:hRule="auto" w:wrap="notBeside" w:y="852"/>
    </w:pPr>
    <w:rPr>
      <w:i w:val="0"/>
      <w:sz w:val="40"/>
    </w:rPr>
  </w:style>
  <w:style w:type="paragraph" w:customStyle="1" w:styleId="ZU">
    <w:name w:val="ZU"/>
    <w:rsid w:val="00D92C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D92C08"/>
    <w:pPr>
      <w:framePr w:wrap="notBeside" w:y="16161"/>
    </w:pPr>
  </w:style>
  <w:style w:type="paragraph" w:customStyle="1" w:styleId="FP">
    <w:name w:val="FP"/>
    <w:basedOn w:val="Normal"/>
    <w:rsid w:val="00D92C08"/>
    <w:pPr>
      <w:spacing w:after="0"/>
    </w:pPr>
  </w:style>
  <w:style w:type="paragraph" w:customStyle="1" w:styleId="Observation">
    <w:name w:val="Observation"/>
    <w:basedOn w:val="Proposal"/>
    <w:qFormat/>
    <w:rsid w:val="00D92C08"/>
    <w:pPr>
      <w:numPr>
        <w:numId w:val="13"/>
      </w:numPr>
      <w:ind w:left="1701" w:hanging="1701"/>
    </w:pPr>
    <w:rPr>
      <w:lang w:eastAsia="ja-JP"/>
    </w:rPr>
  </w:style>
  <w:style w:type="paragraph" w:styleId="TableofFigures">
    <w:name w:val="table of figures"/>
    <w:basedOn w:val="BodyText"/>
    <w:next w:val="Normal"/>
    <w:uiPriority w:val="99"/>
    <w:rsid w:val="00D92C08"/>
    <w:pPr>
      <w:ind w:left="1701" w:hanging="1701"/>
      <w:jc w:val="left"/>
    </w:pPr>
    <w:rPr>
      <w:b/>
    </w:rPr>
  </w:style>
  <w:style w:type="character" w:customStyle="1" w:styleId="B1Char1">
    <w:name w:val="B1 Char1"/>
    <w:link w:val="B1"/>
    <w:qFormat/>
    <w:rsid w:val="00D92C08"/>
    <w:rPr>
      <w:rFonts w:ascii="Times New Roman" w:hAnsi="Times New Roman"/>
      <w:lang w:eastAsia="zh-CN"/>
    </w:rPr>
  </w:style>
  <w:style w:type="character" w:customStyle="1" w:styleId="B2Char">
    <w:name w:val="B2 Char"/>
    <w:link w:val="B2"/>
    <w:qFormat/>
    <w:rsid w:val="00D92C08"/>
    <w:rPr>
      <w:rFonts w:ascii="Times New Roman" w:hAnsi="Times New Roman"/>
      <w:lang w:eastAsia="ja-JP"/>
    </w:rPr>
  </w:style>
  <w:style w:type="character" w:customStyle="1" w:styleId="B3Char2">
    <w:name w:val="B3 Char2"/>
    <w:link w:val="B3"/>
    <w:qFormat/>
    <w:rsid w:val="00D92C08"/>
    <w:rPr>
      <w:rFonts w:ascii="Times New Roman" w:hAnsi="Times New Roman"/>
      <w:lang w:eastAsia="ja-JP"/>
    </w:rPr>
  </w:style>
  <w:style w:type="character" w:customStyle="1" w:styleId="B4Char">
    <w:name w:val="B4 Char"/>
    <w:link w:val="B4"/>
    <w:rsid w:val="00D92C08"/>
    <w:rPr>
      <w:rFonts w:ascii="Times New Roman" w:hAnsi="Times New Roman"/>
      <w:lang w:eastAsia="ja-JP"/>
    </w:rPr>
  </w:style>
  <w:style w:type="character" w:customStyle="1" w:styleId="B5Char">
    <w:name w:val="B5 Char"/>
    <w:link w:val="B5"/>
    <w:rsid w:val="00D92C08"/>
    <w:rPr>
      <w:rFonts w:ascii="Times New Roman" w:hAnsi="Times New Roman"/>
      <w:lang w:eastAsia="ja-JP"/>
    </w:rPr>
  </w:style>
  <w:style w:type="paragraph" w:customStyle="1" w:styleId="B6">
    <w:name w:val="B6"/>
    <w:basedOn w:val="B5"/>
    <w:link w:val="B6Char"/>
    <w:rsid w:val="00D92C08"/>
    <w:pPr>
      <w:ind w:left="1985"/>
    </w:pPr>
  </w:style>
  <w:style w:type="character" w:customStyle="1" w:styleId="B6Char">
    <w:name w:val="B6 Char"/>
    <w:link w:val="B6"/>
    <w:rsid w:val="00D92C08"/>
    <w:rPr>
      <w:rFonts w:ascii="Times New Roman" w:hAnsi="Times New Roman"/>
      <w:lang w:eastAsia="ja-JP"/>
    </w:rPr>
  </w:style>
  <w:style w:type="paragraph" w:customStyle="1" w:styleId="B7">
    <w:name w:val="B7"/>
    <w:basedOn w:val="B6"/>
    <w:link w:val="B7Char"/>
    <w:rsid w:val="00D92C08"/>
    <w:pPr>
      <w:ind w:left="2269"/>
    </w:pPr>
  </w:style>
  <w:style w:type="character" w:customStyle="1" w:styleId="B7Char">
    <w:name w:val="B7 Char"/>
    <w:basedOn w:val="B6Char"/>
    <w:link w:val="B7"/>
    <w:rsid w:val="00D92C08"/>
    <w:rPr>
      <w:rFonts w:ascii="Times New Roman" w:hAnsi="Times New Roman"/>
      <w:lang w:eastAsia="ja-JP"/>
    </w:rPr>
  </w:style>
  <w:style w:type="paragraph" w:customStyle="1" w:styleId="B8">
    <w:name w:val="B8"/>
    <w:basedOn w:val="B7"/>
    <w:qFormat/>
    <w:rsid w:val="00D92C08"/>
    <w:pPr>
      <w:ind w:left="2552"/>
    </w:pPr>
  </w:style>
  <w:style w:type="character" w:customStyle="1" w:styleId="BalloonTextChar">
    <w:name w:val="Balloon Text Char"/>
    <w:link w:val="BalloonText"/>
    <w:rsid w:val="00D92C08"/>
    <w:rPr>
      <w:rFonts w:ascii="Segoe UI" w:hAnsi="Segoe UI" w:cs="Segoe UI"/>
      <w:sz w:val="18"/>
      <w:szCs w:val="18"/>
      <w:lang w:eastAsia="ja-JP"/>
    </w:rPr>
  </w:style>
  <w:style w:type="character" w:customStyle="1" w:styleId="CommentTextChar">
    <w:name w:val="Comment Text Char"/>
    <w:link w:val="CommentText"/>
    <w:uiPriority w:val="99"/>
    <w:qFormat/>
    <w:rsid w:val="00D92C08"/>
    <w:rPr>
      <w:rFonts w:ascii="Times New Roman" w:hAnsi="Times New Roman"/>
      <w:lang w:eastAsia="ja-JP"/>
    </w:rPr>
  </w:style>
  <w:style w:type="character" w:customStyle="1" w:styleId="CommentSubjectChar">
    <w:name w:val="Comment Subject Char"/>
    <w:link w:val="CommentSubject"/>
    <w:rsid w:val="00D92C08"/>
    <w:rPr>
      <w:rFonts w:ascii="Times New Roman" w:hAnsi="Times New Roman"/>
      <w:b/>
      <w:bCs/>
      <w:lang w:eastAsia="ja-JP"/>
    </w:rPr>
  </w:style>
  <w:style w:type="paragraph" w:customStyle="1" w:styleId="CRCoverPage">
    <w:name w:val="CR Cover Page"/>
    <w:link w:val="CRCoverPageZchn"/>
    <w:rsid w:val="00D92C08"/>
    <w:pPr>
      <w:spacing w:after="120"/>
    </w:pPr>
    <w:rPr>
      <w:rFonts w:ascii="Arial" w:hAnsi="Arial"/>
      <w:lang w:eastAsia="ko-KR"/>
    </w:rPr>
  </w:style>
  <w:style w:type="character" w:customStyle="1" w:styleId="CRCoverPageZchn">
    <w:name w:val="CR Cover Page Zchn"/>
    <w:link w:val="CRCoverPage"/>
    <w:rsid w:val="00D92C08"/>
    <w:rPr>
      <w:rFonts w:ascii="Arial" w:hAnsi="Arial"/>
      <w:lang w:eastAsia="ko-KR"/>
    </w:rPr>
  </w:style>
  <w:style w:type="paragraph" w:customStyle="1" w:styleId="Doc-text2">
    <w:name w:val="Doc-text2"/>
    <w:basedOn w:val="Normal"/>
    <w:link w:val="Doc-text2Char"/>
    <w:qFormat/>
    <w:rsid w:val="00D92C0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D92C08"/>
    <w:rPr>
      <w:rFonts w:ascii="Arial" w:eastAsia="MS Mincho" w:hAnsi="Arial"/>
      <w:szCs w:val="24"/>
      <w:lang w:val="x-none" w:eastAsia="x-none"/>
    </w:rPr>
  </w:style>
  <w:style w:type="character" w:customStyle="1" w:styleId="DocumentMapChar">
    <w:name w:val="Document Map Char"/>
    <w:link w:val="DocumentMap"/>
    <w:rsid w:val="00D92C08"/>
    <w:rPr>
      <w:rFonts w:ascii="Tahoma" w:hAnsi="Tahoma" w:cs="Tahoma"/>
      <w:shd w:val="clear" w:color="auto" w:fill="000080"/>
      <w:lang w:eastAsia="ja-JP"/>
    </w:rPr>
  </w:style>
  <w:style w:type="paragraph" w:customStyle="1" w:styleId="NO">
    <w:name w:val="NO"/>
    <w:basedOn w:val="Normal"/>
    <w:link w:val="NOChar"/>
    <w:rsid w:val="00D92C08"/>
    <w:pPr>
      <w:keepLines/>
      <w:ind w:left="1135" w:hanging="851"/>
    </w:pPr>
  </w:style>
  <w:style w:type="character" w:customStyle="1" w:styleId="NOChar">
    <w:name w:val="NO Char"/>
    <w:link w:val="NO"/>
    <w:qFormat/>
    <w:rsid w:val="00D92C08"/>
    <w:rPr>
      <w:rFonts w:ascii="Times New Roman" w:hAnsi="Times New Roman"/>
      <w:lang w:eastAsia="ja-JP"/>
    </w:rPr>
  </w:style>
  <w:style w:type="character" w:customStyle="1" w:styleId="EditorsNoteChar">
    <w:name w:val="Editor's Note Char"/>
    <w:link w:val="EditorsNote"/>
    <w:rsid w:val="00D92C08"/>
    <w:rPr>
      <w:rFonts w:ascii="Times New Roman" w:hAnsi="Times New Roman"/>
      <w:color w:val="FF0000"/>
      <w:lang w:val="x-none" w:eastAsia="x-none"/>
    </w:rPr>
  </w:style>
  <w:style w:type="paragraph" w:customStyle="1" w:styleId="EmailDiscussion">
    <w:name w:val="EmailDiscussion"/>
    <w:basedOn w:val="Normal"/>
    <w:next w:val="Normal"/>
    <w:rsid w:val="00D92C08"/>
    <w:pPr>
      <w:numPr>
        <w:numId w:val="14"/>
      </w:numPr>
      <w:spacing w:before="40" w:after="0"/>
    </w:pPr>
    <w:rPr>
      <w:rFonts w:ascii="Arial" w:eastAsia="MS Mincho" w:hAnsi="Arial"/>
      <w:b/>
      <w:szCs w:val="24"/>
      <w:lang w:eastAsia="en-GB"/>
    </w:rPr>
  </w:style>
  <w:style w:type="character" w:styleId="Emphasis">
    <w:name w:val="Emphasis"/>
    <w:qFormat/>
    <w:rsid w:val="00D92C08"/>
    <w:rPr>
      <w:i/>
      <w:iCs/>
    </w:rPr>
  </w:style>
  <w:style w:type="paragraph" w:customStyle="1" w:styleId="FigureTitle">
    <w:name w:val="Figure_Title"/>
    <w:basedOn w:val="Normal"/>
    <w:next w:val="Normal"/>
    <w:rsid w:val="00D92C0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D92C08"/>
    <w:rPr>
      <w:rFonts w:ascii="Arial" w:hAnsi="Arial"/>
      <w:b/>
      <w:noProof/>
      <w:sz w:val="18"/>
      <w:lang w:eastAsia="ja-JP"/>
    </w:rPr>
  </w:style>
  <w:style w:type="character" w:customStyle="1" w:styleId="FooterChar">
    <w:name w:val="Footer Char"/>
    <w:link w:val="Footer"/>
    <w:rsid w:val="00D92C08"/>
    <w:rPr>
      <w:rFonts w:ascii="Arial" w:hAnsi="Arial"/>
      <w:b/>
      <w:i/>
      <w:noProof/>
      <w:sz w:val="18"/>
      <w:lang w:eastAsia="ja-JP"/>
    </w:rPr>
  </w:style>
  <w:style w:type="character" w:customStyle="1" w:styleId="FootnoteTextChar">
    <w:name w:val="Footnote Text Char"/>
    <w:link w:val="FootnoteText"/>
    <w:rsid w:val="00D92C08"/>
    <w:rPr>
      <w:rFonts w:ascii="Times New Roman" w:hAnsi="Times New Roman"/>
      <w:sz w:val="16"/>
      <w:lang w:eastAsia="ja-JP"/>
    </w:rPr>
  </w:style>
  <w:style w:type="paragraph" w:customStyle="1" w:styleId="Guidance">
    <w:name w:val="Guidance"/>
    <w:basedOn w:val="Normal"/>
    <w:rsid w:val="00D92C08"/>
    <w:rPr>
      <w:i/>
      <w:color w:val="0000FF"/>
    </w:rPr>
  </w:style>
  <w:style w:type="character" w:customStyle="1" w:styleId="Heading2Char">
    <w:name w:val="Heading 2 Char"/>
    <w:link w:val="Heading2"/>
    <w:rsid w:val="00D92C08"/>
    <w:rPr>
      <w:rFonts w:ascii="Arial" w:hAnsi="Arial"/>
      <w:sz w:val="32"/>
      <w:lang w:eastAsia="ja-JP"/>
    </w:rPr>
  </w:style>
  <w:style w:type="character" w:customStyle="1" w:styleId="Heading3Char">
    <w:name w:val="Heading 3 Char"/>
    <w:link w:val="Heading3"/>
    <w:rsid w:val="00D92C08"/>
    <w:rPr>
      <w:rFonts w:ascii="Arial" w:hAnsi="Arial"/>
      <w:sz w:val="28"/>
      <w:lang w:eastAsia="ja-JP"/>
    </w:rPr>
  </w:style>
  <w:style w:type="character" w:customStyle="1" w:styleId="Heading4Char">
    <w:name w:val="Heading 4 Char"/>
    <w:link w:val="Heading4"/>
    <w:rsid w:val="00D92C08"/>
    <w:rPr>
      <w:rFonts w:ascii="Arial" w:hAnsi="Arial"/>
      <w:sz w:val="24"/>
      <w:lang w:eastAsia="ja-JP"/>
    </w:rPr>
  </w:style>
  <w:style w:type="character" w:customStyle="1" w:styleId="Heading5Char">
    <w:name w:val="Heading 5 Char"/>
    <w:link w:val="Heading5"/>
    <w:rsid w:val="00D92C08"/>
    <w:rPr>
      <w:rFonts w:ascii="Arial" w:hAnsi="Arial"/>
      <w:sz w:val="22"/>
      <w:lang w:eastAsia="ja-JP"/>
    </w:rPr>
  </w:style>
  <w:style w:type="paragraph" w:customStyle="1" w:styleId="H6">
    <w:name w:val="H6"/>
    <w:basedOn w:val="Heading5"/>
    <w:next w:val="Normal"/>
    <w:rsid w:val="00D92C08"/>
    <w:pPr>
      <w:ind w:left="1985" w:hanging="1985"/>
      <w:outlineLvl w:val="9"/>
    </w:pPr>
    <w:rPr>
      <w:sz w:val="20"/>
    </w:rPr>
  </w:style>
  <w:style w:type="character" w:customStyle="1" w:styleId="Heading6Char">
    <w:name w:val="Heading 6 Char"/>
    <w:link w:val="Heading6"/>
    <w:rsid w:val="00D92C08"/>
    <w:rPr>
      <w:rFonts w:ascii="Arial" w:hAnsi="Arial"/>
      <w:lang w:eastAsia="ja-JP"/>
    </w:rPr>
  </w:style>
  <w:style w:type="character" w:customStyle="1" w:styleId="Heading7Char">
    <w:name w:val="Heading 7 Char"/>
    <w:link w:val="Heading7"/>
    <w:rsid w:val="00D92C08"/>
    <w:rPr>
      <w:rFonts w:ascii="Arial" w:hAnsi="Arial"/>
      <w:lang w:eastAsia="ja-JP"/>
    </w:rPr>
  </w:style>
  <w:style w:type="character" w:customStyle="1" w:styleId="Heading8Char">
    <w:name w:val="Heading 8 Char"/>
    <w:link w:val="Heading8"/>
    <w:rsid w:val="00D92C08"/>
    <w:rPr>
      <w:rFonts w:ascii="Arial" w:hAnsi="Arial"/>
      <w:sz w:val="36"/>
      <w:lang w:eastAsia="ja-JP"/>
    </w:rPr>
  </w:style>
  <w:style w:type="character" w:customStyle="1" w:styleId="Heading9Char">
    <w:name w:val="Heading 9 Char"/>
    <w:link w:val="Heading9"/>
    <w:rsid w:val="00D92C08"/>
    <w:rPr>
      <w:rFonts w:ascii="Arial" w:hAnsi="Arial"/>
      <w:sz w:val="36"/>
      <w:lang w:eastAsia="ja-JP"/>
    </w:rPr>
  </w:style>
  <w:style w:type="character" w:styleId="HTMLCode">
    <w:name w:val="HTML Code"/>
    <w:uiPriority w:val="99"/>
    <w:unhideWhenUsed/>
    <w:rsid w:val="00D92C08"/>
    <w:rPr>
      <w:rFonts w:ascii="Courier New" w:eastAsia="Times New Roman" w:hAnsi="Courier New" w:cs="Courier New"/>
      <w:sz w:val="20"/>
      <w:szCs w:val="20"/>
    </w:rPr>
  </w:style>
  <w:style w:type="paragraph" w:styleId="IndexHeading">
    <w:name w:val="index heading"/>
    <w:basedOn w:val="Normal"/>
    <w:next w:val="Normal"/>
    <w:rsid w:val="00D92C08"/>
    <w:pPr>
      <w:pBdr>
        <w:top w:val="single" w:sz="12" w:space="0" w:color="auto"/>
      </w:pBdr>
      <w:spacing w:before="360" w:after="240"/>
    </w:pPr>
    <w:rPr>
      <w:b/>
      <w:i/>
      <w:sz w:val="26"/>
      <w:lang w:eastAsia="en-GB"/>
    </w:rPr>
  </w:style>
  <w:style w:type="paragraph" w:customStyle="1" w:styleId="LD">
    <w:name w:val="LD"/>
    <w:rsid w:val="00D92C0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D92C08"/>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D92C08"/>
    <w:rPr>
      <w:rFonts w:ascii="Calibri" w:eastAsia="Calibri" w:hAnsi="Calibri"/>
      <w:sz w:val="22"/>
      <w:szCs w:val="22"/>
      <w:lang w:val="x-none" w:eastAsia="en-US"/>
    </w:rPr>
  </w:style>
  <w:style w:type="paragraph" w:customStyle="1" w:styleId="NF">
    <w:name w:val="NF"/>
    <w:basedOn w:val="NO"/>
    <w:rsid w:val="00D92C08"/>
    <w:pPr>
      <w:keepNext/>
      <w:spacing w:after="0"/>
    </w:pPr>
    <w:rPr>
      <w:rFonts w:ascii="Arial" w:hAnsi="Arial"/>
      <w:sz w:val="18"/>
    </w:rPr>
  </w:style>
  <w:style w:type="paragraph" w:customStyle="1" w:styleId="NW">
    <w:name w:val="NW"/>
    <w:basedOn w:val="NO"/>
    <w:rsid w:val="00D92C08"/>
    <w:pPr>
      <w:spacing w:after="0"/>
    </w:pPr>
  </w:style>
  <w:style w:type="paragraph" w:customStyle="1" w:styleId="PL">
    <w:name w:val="PL"/>
    <w:link w:val="PLChar"/>
    <w:qFormat/>
    <w:rsid w:val="00D92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D92C08"/>
    <w:rPr>
      <w:rFonts w:ascii="Courier New" w:eastAsia="Batang" w:hAnsi="Courier New"/>
      <w:noProof/>
      <w:sz w:val="16"/>
      <w:shd w:val="clear" w:color="auto" w:fill="E6E6E6"/>
      <w:lang w:eastAsia="sv-SE"/>
    </w:rPr>
  </w:style>
  <w:style w:type="paragraph" w:styleId="PlainText">
    <w:name w:val="Plain Text"/>
    <w:basedOn w:val="Normal"/>
    <w:link w:val="PlainTextChar"/>
    <w:rsid w:val="00D92C08"/>
    <w:rPr>
      <w:rFonts w:ascii="Courier New" w:hAnsi="Courier New"/>
      <w:lang w:val="nb-NO"/>
    </w:rPr>
  </w:style>
  <w:style w:type="character" w:customStyle="1" w:styleId="PlainTextChar">
    <w:name w:val="Plain Text Char"/>
    <w:link w:val="PlainText"/>
    <w:rsid w:val="00D92C08"/>
    <w:rPr>
      <w:rFonts w:ascii="Courier New" w:hAnsi="Courier New"/>
      <w:lang w:val="nb-NO" w:eastAsia="ja-JP"/>
    </w:rPr>
  </w:style>
  <w:style w:type="character" w:styleId="Strong">
    <w:name w:val="Strong"/>
    <w:uiPriority w:val="22"/>
    <w:qFormat/>
    <w:rsid w:val="00D92C08"/>
    <w:rPr>
      <w:b/>
      <w:bCs/>
    </w:rPr>
  </w:style>
  <w:style w:type="table" w:styleId="TableGrid">
    <w:name w:val="Table Grid"/>
    <w:basedOn w:val="TableNormal"/>
    <w:uiPriority w:val="39"/>
    <w:rsid w:val="00D92C0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D92C08"/>
    <w:rPr>
      <w:rFonts w:ascii="Arial" w:hAnsi="Arial"/>
      <w:sz w:val="18"/>
      <w:lang w:val="x-none" w:eastAsia="x-none"/>
    </w:rPr>
  </w:style>
  <w:style w:type="character" w:customStyle="1" w:styleId="TAHCar">
    <w:name w:val="TAH Car"/>
    <w:link w:val="TAH"/>
    <w:locked/>
    <w:rsid w:val="00D92C08"/>
    <w:rPr>
      <w:rFonts w:ascii="Arial" w:hAnsi="Arial"/>
      <w:b/>
      <w:sz w:val="18"/>
      <w:lang w:val="x-none" w:eastAsia="x-none"/>
    </w:rPr>
  </w:style>
  <w:style w:type="character" w:customStyle="1" w:styleId="THChar">
    <w:name w:val="TH Char"/>
    <w:link w:val="TH"/>
    <w:rsid w:val="00D92C08"/>
    <w:rPr>
      <w:rFonts w:ascii="Arial" w:hAnsi="Arial"/>
      <w:b/>
      <w:lang w:val="x-none" w:eastAsia="x-none"/>
    </w:rPr>
  </w:style>
  <w:style w:type="paragraph" w:customStyle="1" w:styleId="TAJ">
    <w:name w:val="TAJ"/>
    <w:basedOn w:val="TH"/>
    <w:rsid w:val="00D92C08"/>
  </w:style>
  <w:style w:type="paragraph" w:customStyle="1" w:styleId="TALCharChar">
    <w:name w:val="TAL Char Char"/>
    <w:basedOn w:val="Normal"/>
    <w:link w:val="TALCharCharChar"/>
    <w:rsid w:val="00D92C0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D92C08"/>
    <w:rPr>
      <w:rFonts w:ascii="Arial" w:eastAsia="Malgun Gothic" w:hAnsi="Arial"/>
      <w:sz w:val="18"/>
      <w:lang w:val="x-none" w:eastAsia="x-none"/>
    </w:rPr>
  </w:style>
  <w:style w:type="character" w:customStyle="1" w:styleId="TFChar">
    <w:name w:val="TF Char"/>
    <w:link w:val="TF"/>
    <w:rsid w:val="00D92C08"/>
    <w:rPr>
      <w:rFonts w:ascii="Arial" w:hAnsi="Arial"/>
      <w:b/>
      <w:lang w:val="x-none" w:eastAsia="x-none"/>
    </w:rPr>
  </w:style>
  <w:style w:type="paragraph" w:styleId="ListContinue">
    <w:name w:val="List Continue"/>
    <w:basedOn w:val="Normal"/>
    <w:rsid w:val="00D92C08"/>
    <w:pPr>
      <w:spacing w:after="120"/>
      <w:ind w:left="283"/>
      <w:contextualSpacing/>
    </w:pPr>
    <w:rPr>
      <w:rFonts w:ascii="Arial" w:hAnsi="Arial"/>
    </w:rPr>
  </w:style>
  <w:style w:type="paragraph" w:styleId="ListContinue2">
    <w:name w:val="List Continue 2"/>
    <w:basedOn w:val="Normal"/>
    <w:rsid w:val="00D92C08"/>
    <w:pPr>
      <w:spacing w:after="120"/>
      <w:ind w:left="566"/>
      <w:contextualSpacing/>
    </w:pPr>
    <w:rPr>
      <w:rFonts w:ascii="Arial" w:hAnsi="Arial"/>
    </w:rPr>
  </w:style>
  <w:style w:type="paragraph" w:styleId="ListNumber3">
    <w:name w:val="List Number 3"/>
    <w:basedOn w:val="ListNumber2"/>
    <w:rsid w:val="00D92C08"/>
    <w:pPr>
      <w:numPr>
        <w:numId w:val="10"/>
      </w:numPr>
      <w:contextualSpacing/>
    </w:pPr>
  </w:style>
  <w:style w:type="paragraph" w:customStyle="1" w:styleId="Doc-title">
    <w:name w:val="Doc-title"/>
    <w:basedOn w:val="Normal"/>
    <w:next w:val="Doc-text2"/>
    <w:link w:val="Doc-titleChar"/>
    <w:qFormat/>
    <w:rsid w:val="00AD60D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AD60D7"/>
    <w:rPr>
      <w:rFonts w:ascii="Arial" w:eastAsia="MS Mincho" w:hAnsi="Arial"/>
      <w:noProof/>
      <w:szCs w:val="24"/>
    </w:rPr>
  </w:style>
  <w:style w:type="paragraph" w:customStyle="1" w:styleId="Agreement">
    <w:name w:val="Agreement"/>
    <w:basedOn w:val="Normal"/>
    <w:next w:val="Doc-text2"/>
    <w:qFormat/>
    <w:rsid w:val="00AD60D7"/>
    <w:pPr>
      <w:numPr>
        <w:numId w:val="27"/>
      </w:numPr>
      <w:overflowPunct/>
      <w:autoSpaceDE/>
      <w:autoSpaceDN/>
      <w:adjustRightInd/>
      <w:spacing w:before="60" w:after="0"/>
      <w:textAlignment w:val="auto"/>
    </w:pPr>
    <w:rPr>
      <w:rFonts w:ascii="Arial" w:eastAsia="MS Mincho" w:hAnsi="Arial"/>
      <w:b/>
      <w:szCs w:val="24"/>
      <w:lang w:eastAsia="en-GB"/>
    </w:rPr>
  </w:style>
  <w:style w:type="character" w:customStyle="1" w:styleId="TFZchn">
    <w:name w:val="TF Zchn"/>
    <w:rsid w:val="00EC0163"/>
    <w:rPr>
      <w:rFonts w:ascii="Arial" w:hAnsi="Arial"/>
      <w:b/>
      <w:lang w:val="en-GB"/>
    </w:rPr>
  </w:style>
  <w:style w:type="paragraph" w:styleId="Revision">
    <w:name w:val="Revision"/>
    <w:hidden/>
    <w:uiPriority w:val="99"/>
    <w:semiHidden/>
    <w:rsid w:val="00D97D4F"/>
    <w:rPr>
      <w:rFonts w:ascii="Times New Roman" w:hAnsi="Times New Roman"/>
      <w:lang w:eastAsia="ja-JP"/>
    </w:rPr>
  </w:style>
  <w:style w:type="character" w:styleId="UnresolvedMention">
    <w:name w:val="Unresolved Mention"/>
    <w:basedOn w:val="DefaultParagraphFont"/>
    <w:uiPriority w:val="99"/>
    <w:semiHidden/>
    <w:unhideWhenUsed/>
    <w:rsid w:val="00B65D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453376">
      <w:bodyDiv w:val="1"/>
      <w:marLeft w:val="0"/>
      <w:marRight w:val="0"/>
      <w:marTop w:val="0"/>
      <w:marBottom w:val="0"/>
      <w:divBdr>
        <w:top w:val="none" w:sz="0" w:space="0" w:color="auto"/>
        <w:left w:val="none" w:sz="0" w:space="0" w:color="auto"/>
        <w:bottom w:val="none" w:sz="0" w:space="0" w:color="auto"/>
        <w:right w:val="none" w:sz="0" w:space="0" w:color="auto"/>
      </w:divBdr>
    </w:div>
    <w:div w:id="183637304">
      <w:bodyDiv w:val="1"/>
      <w:marLeft w:val="0"/>
      <w:marRight w:val="0"/>
      <w:marTop w:val="0"/>
      <w:marBottom w:val="0"/>
      <w:divBdr>
        <w:top w:val="none" w:sz="0" w:space="0" w:color="auto"/>
        <w:left w:val="none" w:sz="0" w:space="0" w:color="auto"/>
        <w:bottom w:val="none" w:sz="0" w:space="0" w:color="auto"/>
        <w:right w:val="none" w:sz="0" w:space="0" w:color="auto"/>
      </w:divBdr>
    </w:div>
    <w:div w:id="261380870">
      <w:bodyDiv w:val="1"/>
      <w:marLeft w:val="0"/>
      <w:marRight w:val="0"/>
      <w:marTop w:val="0"/>
      <w:marBottom w:val="0"/>
      <w:divBdr>
        <w:top w:val="none" w:sz="0" w:space="0" w:color="auto"/>
        <w:left w:val="none" w:sz="0" w:space="0" w:color="auto"/>
        <w:bottom w:val="none" w:sz="0" w:space="0" w:color="auto"/>
        <w:right w:val="none" w:sz="0" w:space="0" w:color="auto"/>
      </w:divBdr>
    </w:div>
    <w:div w:id="304745546">
      <w:bodyDiv w:val="1"/>
      <w:marLeft w:val="0"/>
      <w:marRight w:val="0"/>
      <w:marTop w:val="0"/>
      <w:marBottom w:val="0"/>
      <w:divBdr>
        <w:top w:val="none" w:sz="0" w:space="0" w:color="auto"/>
        <w:left w:val="none" w:sz="0" w:space="0" w:color="auto"/>
        <w:bottom w:val="none" w:sz="0" w:space="0" w:color="auto"/>
        <w:right w:val="none" w:sz="0" w:space="0" w:color="auto"/>
      </w:divBdr>
    </w:div>
    <w:div w:id="1239945623">
      <w:bodyDiv w:val="1"/>
      <w:marLeft w:val="0"/>
      <w:marRight w:val="0"/>
      <w:marTop w:val="0"/>
      <w:marBottom w:val="0"/>
      <w:divBdr>
        <w:top w:val="none" w:sz="0" w:space="0" w:color="auto"/>
        <w:left w:val="none" w:sz="0" w:space="0" w:color="auto"/>
        <w:bottom w:val="none" w:sz="0" w:space="0" w:color="auto"/>
        <w:right w:val="none" w:sz="0" w:space="0" w:color="auto"/>
      </w:divBdr>
    </w:div>
    <w:div w:id="1254555947">
      <w:bodyDiv w:val="1"/>
      <w:marLeft w:val="0"/>
      <w:marRight w:val="0"/>
      <w:marTop w:val="0"/>
      <w:marBottom w:val="0"/>
      <w:divBdr>
        <w:top w:val="none" w:sz="0" w:space="0" w:color="auto"/>
        <w:left w:val="none" w:sz="0" w:space="0" w:color="auto"/>
        <w:bottom w:val="none" w:sz="0" w:space="0" w:color="auto"/>
        <w:right w:val="none" w:sz="0" w:space="0" w:color="auto"/>
      </w:divBdr>
    </w:div>
    <w:div w:id="1473599970">
      <w:bodyDiv w:val="1"/>
      <w:marLeft w:val="0"/>
      <w:marRight w:val="0"/>
      <w:marTop w:val="0"/>
      <w:marBottom w:val="0"/>
      <w:divBdr>
        <w:top w:val="none" w:sz="0" w:space="0" w:color="auto"/>
        <w:left w:val="none" w:sz="0" w:space="0" w:color="auto"/>
        <w:bottom w:val="none" w:sz="0" w:space="0" w:color="auto"/>
        <w:right w:val="none" w:sz="0" w:space="0" w:color="auto"/>
      </w:divBdr>
    </w:div>
    <w:div w:id="1488672575">
      <w:bodyDiv w:val="1"/>
      <w:marLeft w:val="0"/>
      <w:marRight w:val="0"/>
      <w:marTop w:val="0"/>
      <w:marBottom w:val="0"/>
      <w:divBdr>
        <w:top w:val="none" w:sz="0" w:space="0" w:color="auto"/>
        <w:left w:val="none" w:sz="0" w:space="0" w:color="auto"/>
        <w:bottom w:val="none" w:sz="0" w:space="0" w:color="auto"/>
        <w:right w:val="none" w:sz="0" w:space="0" w:color="auto"/>
      </w:divBdr>
    </w:div>
    <w:div w:id="1563952896">
      <w:bodyDiv w:val="1"/>
      <w:marLeft w:val="0"/>
      <w:marRight w:val="0"/>
      <w:marTop w:val="0"/>
      <w:marBottom w:val="0"/>
      <w:divBdr>
        <w:top w:val="none" w:sz="0" w:space="0" w:color="auto"/>
        <w:left w:val="none" w:sz="0" w:space="0" w:color="auto"/>
        <w:bottom w:val="none" w:sz="0" w:space="0" w:color="auto"/>
        <w:right w:val="none" w:sz="0" w:space="0" w:color="auto"/>
      </w:divBdr>
    </w:div>
    <w:div w:id="1575508017">
      <w:bodyDiv w:val="1"/>
      <w:marLeft w:val="0"/>
      <w:marRight w:val="0"/>
      <w:marTop w:val="0"/>
      <w:marBottom w:val="0"/>
      <w:divBdr>
        <w:top w:val="none" w:sz="0" w:space="0" w:color="auto"/>
        <w:left w:val="none" w:sz="0" w:space="0" w:color="auto"/>
        <w:bottom w:val="none" w:sz="0" w:space="0" w:color="auto"/>
        <w:right w:val="none" w:sz="0" w:space="0" w:color="auto"/>
      </w:divBdr>
    </w:div>
    <w:div w:id="1869951765">
      <w:bodyDiv w:val="1"/>
      <w:marLeft w:val="0"/>
      <w:marRight w:val="0"/>
      <w:marTop w:val="0"/>
      <w:marBottom w:val="0"/>
      <w:divBdr>
        <w:top w:val="none" w:sz="0" w:space="0" w:color="auto"/>
        <w:left w:val="none" w:sz="0" w:space="0" w:color="auto"/>
        <w:bottom w:val="none" w:sz="0" w:space="0" w:color="auto"/>
        <w:right w:val="none" w:sz="0" w:space="0" w:color="auto"/>
      </w:divBdr>
    </w:div>
    <w:div w:id="2114280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84/Docs/RP-190826.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3gpp.org/ftp/tsg_sa/WG2_Arch/TSGS2_133_Reno/Docs/S2-190683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B59A5-11A1-4079-B107-500D85643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1591</Words>
  <Characters>9070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10640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2019-08-15T18:18:00Z</dcterms:created>
  <dcterms:modified xsi:type="dcterms:W3CDTF">2019-08-15T18:18:00Z</dcterms:modified>
  <cp:category/>
</cp:coreProperties>
</file>